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5BD15" w14:textId="504BF114" w:rsidR="00165545" w:rsidRPr="00E33AC3" w:rsidRDefault="00165545" w:rsidP="00165545">
      <w:pPr>
        <w:pBdr>
          <w:bottom w:val="single" w:sz="4" w:space="1" w:color="auto"/>
        </w:pBdr>
        <w:tabs>
          <w:tab w:val="right" w:pos="9214"/>
        </w:tabs>
        <w:spacing w:after="0"/>
        <w:rPr>
          <w:rFonts w:ascii="Arial" w:eastAsia="MS Mincho" w:hAnsi="Arial" w:cs="Arial"/>
          <w:b/>
          <w:color w:val="0D0D0D" w:themeColor="text1" w:themeTint="F2"/>
          <w:sz w:val="24"/>
          <w:szCs w:val="24"/>
          <w:lang w:eastAsia="ja-JP"/>
        </w:rPr>
      </w:pPr>
      <w:r w:rsidRPr="00BD6149">
        <w:rPr>
          <w:rFonts w:ascii="Arial" w:eastAsia="MS Mincho" w:hAnsi="Arial" w:cs="Arial"/>
          <w:b/>
          <w:sz w:val="24"/>
          <w:szCs w:val="24"/>
          <w:lang w:eastAsia="ja-JP"/>
        </w:rPr>
        <w:t xml:space="preserve">3GPP TSG SA WG 1 Meeting #110 </w:t>
      </w:r>
      <w:r w:rsidRPr="00BD6149">
        <w:rPr>
          <w:rFonts w:ascii="Arial" w:eastAsia="MS Mincho" w:hAnsi="Arial" w:cs="Arial"/>
          <w:b/>
          <w:sz w:val="24"/>
          <w:szCs w:val="24"/>
          <w:lang w:eastAsia="ja-JP"/>
        </w:rPr>
        <w:tab/>
      </w:r>
      <w:r w:rsidR="00BD53F2" w:rsidRPr="00BD53F2">
        <w:rPr>
          <w:rFonts w:ascii="Arial" w:eastAsia="MS Mincho" w:hAnsi="Arial" w:cs="Arial"/>
          <w:b/>
          <w:sz w:val="24"/>
          <w:szCs w:val="24"/>
          <w:lang w:eastAsia="ja-JP"/>
        </w:rPr>
        <w:t>S1-252167</w:t>
      </w:r>
    </w:p>
    <w:p w14:paraId="37928451" w14:textId="3E248662" w:rsidR="008D05CF" w:rsidRPr="00BD6149" w:rsidRDefault="00165545" w:rsidP="00165545">
      <w:pPr>
        <w:pBdr>
          <w:bottom w:val="single" w:sz="4" w:space="1" w:color="auto"/>
        </w:pBdr>
        <w:tabs>
          <w:tab w:val="right" w:pos="9214"/>
        </w:tabs>
        <w:spacing w:after="0"/>
        <w:jc w:val="both"/>
        <w:rPr>
          <w:rFonts w:ascii="Arial" w:eastAsia="MS Mincho" w:hAnsi="Arial" w:cs="Arial"/>
          <w:b/>
          <w:sz w:val="24"/>
          <w:szCs w:val="24"/>
          <w:lang w:eastAsia="ja-JP"/>
        </w:rPr>
      </w:pPr>
      <w:r w:rsidRPr="00BD6149">
        <w:rPr>
          <w:rFonts w:ascii="Arial" w:eastAsia="MS Mincho" w:hAnsi="Arial" w:cs="Arial"/>
          <w:b/>
          <w:sz w:val="24"/>
          <w:szCs w:val="24"/>
          <w:lang w:eastAsia="ja-JP"/>
        </w:rPr>
        <w:t>19-23 May 2025, Fukuoka, Japan</w:t>
      </w:r>
      <w:r w:rsidR="008D05CF" w:rsidRPr="00BD6149">
        <w:rPr>
          <w:rFonts w:ascii="Arial" w:eastAsia="MS Mincho" w:hAnsi="Arial" w:cs="Arial"/>
          <w:b/>
          <w:sz w:val="24"/>
          <w:szCs w:val="24"/>
          <w:lang w:eastAsia="ja-JP"/>
        </w:rPr>
        <w:tab/>
      </w:r>
      <w:r w:rsidR="00BD53F2">
        <w:rPr>
          <w:rFonts w:ascii="Arial" w:eastAsia="MS Mincho" w:hAnsi="Arial" w:cs="Arial"/>
          <w:b/>
          <w:sz w:val="24"/>
          <w:szCs w:val="24"/>
          <w:lang w:eastAsia="ja-JP"/>
        </w:rPr>
        <w:t xml:space="preserve"> </w:t>
      </w:r>
      <w:r w:rsidR="00BD53F2" w:rsidRPr="00BD53F2">
        <w:rPr>
          <w:rFonts w:ascii="Arial" w:hAnsi="Arial" w:cs="Arial"/>
          <w:bCs/>
        </w:rPr>
        <w:t xml:space="preserve"> </w:t>
      </w:r>
      <w:r w:rsidR="00BD53F2">
        <w:rPr>
          <w:rFonts w:ascii="Arial" w:hAnsi="Arial" w:cs="Arial"/>
          <w:bCs/>
        </w:rPr>
        <w:t xml:space="preserve"> </w:t>
      </w:r>
      <w:r w:rsidR="00BD53F2" w:rsidRPr="00BD53F2">
        <w:rPr>
          <w:rFonts w:ascii="Arial" w:hAnsi="Arial" w:cs="Arial"/>
          <w:bCs/>
        </w:rPr>
        <w:t>(R</w:t>
      </w:r>
      <w:r w:rsidR="00BD53F2" w:rsidRPr="00BD53F2">
        <w:rPr>
          <w:rFonts w:ascii="Arial" w:hAnsi="Arial" w:cs="Arial" w:hint="eastAsia"/>
          <w:bCs/>
        </w:rPr>
        <w:t>evision</w:t>
      </w:r>
      <w:r w:rsidR="00BD53F2" w:rsidRPr="00BD53F2">
        <w:rPr>
          <w:rFonts w:ascii="Arial" w:hAnsi="Arial" w:cs="Arial"/>
          <w:bCs/>
        </w:rPr>
        <w:t xml:space="preserve"> of S1-252048)</w:t>
      </w:r>
    </w:p>
    <w:p w14:paraId="0AEADB64" w14:textId="77777777" w:rsidR="008D05CF" w:rsidRPr="00BD6149" w:rsidRDefault="008D05CF" w:rsidP="008D05CF">
      <w:pPr>
        <w:spacing w:after="0"/>
        <w:rPr>
          <w:rFonts w:ascii="Arial" w:eastAsia="MS Mincho" w:hAnsi="Arial"/>
          <w:sz w:val="24"/>
          <w:szCs w:val="24"/>
          <w:lang w:eastAsia="ja-JP"/>
        </w:rPr>
      </w:pPr>
    </w:p>
    <w:p w14:paraId="175F88D6" w14:textId="10AC2B92" w:rsidR="0009108F" w:rsidRPr="00BD6149" w:rsidRDefault="0009108F" w:rsidP="0009108F">
      <w:pPr>
        <w:spacing w:after="120"/>
        <w:ind w:left="1985" w:hanging="1985"/>
        <w:rPr>
          <w:rFonts w:ascii="Arial" w:hAnsi="Arial" w:cs="Arial"/>
          <w:b/>
          <w:bCs/>
        </w:rPr>
      </w:pPr>
      <w:r w:rsidRPr="00BD6149">
        <w:rPr>
          <w:rFonts w:ascii="Arial" w:hAnsi="Arial" w:cs="Arial"/>
          <w:b/>
          <w:bCs/>
        </w:rPr>
        <w:t>Source:</w:t>
      </w:r>
      <w:r w:rsidRPr="00BD6149">
        <w:rPr>
          <w:rFonts w:ascii="Arial" w:hAnsi="Arial" w:cs="Arial"/>
          <w:b/>
          <w:bCs/>
        </w:rPr>
        <w:tab/>
      </w:r>
      <w:r w:rsidR="00986AE5" w:rsidRPr="00BD6149">
        <w:rPr>
          <w:rFonts w:ascii="Arial" w:hAnsi="Arial" w:cs="Arial"/>
          <w:b/>
          <w:bCs/>
        </w:rPr>
        <w:t>Huawei</w:t>
      </w:r>
    </w:p>
    <w:p w14:paraId="4711311D" w14:textId="55549F19" w:rsidR="0009108F" w:rsidRPr="00BD6149" w:rsidRDefault="0009108F" w:rsidP="0009108F">
      <w:pPr>
        <w:spacing w:after="120"/>
        <w:ind w:left="1985" w:hanging="1985"/>
        <w:rPr>
          <w:rFonts w:ascii="Arial" w:hAnsi="Arial" w:cs="Arial"/>
          <w:b/>
          <w:bCs/>
        </w:rPr>
      </w:pPr>
      <w:proofErr w:type="spellStart"/>
      <w:r w:rsidRPr="00BD6149">
        <w:rPr>
          <w:rFonts w:ascii="Arial" w:hAnsi="Arial" w:cs="Arial"/>
          <w:b/>
          <w:bCs/>
        </w:rPr>
        <w:t>pCR</w:t>
      </w:r>
      <w:proofErr w:type="spellEnd"/>
      <w:r w:rsidRPr="00BD6149">
        <w:rPr>
          <w:rFonts w:ascii="Arial" w:hAnsi="Arial" w:cs="Arial"/>
          <w:b/>
          <w:bCs/>
        </w:rPr>
        <w:t xml:space="preserve"> Title:</w:t>
      </w:r>
      <w:r w:rsidRPr="00BD6149">
        <w:rPr>
          <w:rFonts w:ascii="Arial" w:hAnsi="Arial" w:cs="Arial"/>
          <w:b/>
          <w:bCs/>
        </w:rPr>
        <w:tab/>
      </w:r>
      <w:r w:rsidR="006B1FC6" w:rsidRPr="00BD6149">
        <w:rPr>
          <w:rFonts w:ascii="Arial" w:hAnsi="Arial" w:cs="Arial"/>
          <w:b/>
          <w:bCs/>
        </w:rPr>
        <w:t xml:space="preserve">Update of use </w:t>
      </w:r>
      <w:r w:rsidR="00A9310F" w:rsidRPr="00BD6149">
        <w:rPr>
          <w:rFonts w:ascii="Arial" w:hAnsi="Arial" w:cs="Arial"/>
          <w:b/>
          <w:bCs/>
        </w:rPr>
        <w:t>c</w:t>
      </w:r>
      <w:r w:rsidR="006B1FC6" w:rsidRPr="00BD6149">
        <w:rPr>
          <w:rFonts w:ascii="Arial" w:hAnsi="Arial" w:cs="Arial"/>
          <w:b/>
          <w:bCs/>
        </w:rPr>
        <w:t>ase on road digitalization</w:t>
      </w:r>
    </w:p>
    <w:p w14:paraId="7996084A" w14:textId="26B78CD0"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Draft Spec:</w:t>
      </w:r>
      <w:r w:rsidRPr="00BD6149">
        <w:rPr>
          <w:rFonts w:ascii="Arial" w:hAnsi="Arial" w:cs="Arial"/>
          <w:b/>
          <w:bCs/>
        </w:rPr>
        <w:tab/>
        <w:t xml:space="preserve">3GPP TR </w:t>
      </w:r>
      <w:r w:rsidR="004C24B8" w:rsidRPr="00BD6149">
        <w:rPr>
          <w:rFonts w:ascii="Arial" w:hAnsi="Arial" w:cs="Arial"/>
          <w:b/>
          <w:bCs/>
        </w:rPr>
        <w:t>22.870 v0.</w:t>
      </w:r>
      <w:r w:rsidR="00985A92">
        <w:rPr>
          <w:rFonts w:ascii="Arial" w:hAnsi="Arial" w:cs="Arial"/>
          <w:b/>
          <w:bCs/>
          <w:lang w:eastAsia="ja-JP"/>
        </w:rPr>
        <w:t>2</w:t>
      </w:r>
      <w:r w:rsidR="004C24B8" w:rsidRPr="00BD6149">
        <w:rPr>
          <w:rFonts w:ascii="Arial" w:hAnsi="Arial" w:cs="Arial"/>
          <w:b/>
          <w:bCs/>
        </w:rPr>
        <w:t>.</w:t>
      </w:r>
      <w:r w:rsidR="00985A92">
        <w:rPr>
          <w:rFonts w:ascii="Arial" w:hAnsi="Arial" w:cs="Arial"/>
          <w:b/>
          <w:bCs/>
          <w:lang w:eastAsia="ja-JP"/>
        </w:rPr>
        <w:t>1</w:t>
      </w:r>
    </w:p>
    <w:p w14:paraId="0BC8E829" w14:textId="5B462CA5" w:rsidR="0009108F" w:rsidRPr="00BD6149" w:rsidRDefault="0009108F" w:rsidP="0009108F">
      <w:pPr>
        <w:spacing w:after="120"/>
        <w:ind w:left="1985" w:hanging="1985"/>
        <w:rPr>
          <w:rFonts w:ascii="Arial" w:hAnsi="Arial" w:cs="Arial"/>
          <w:b/>
          <w:bCs/>
        </w:rPr>
      </w:pPr>
      <w:r w:rsidRPr="00BD6149">
        <w:rPr>
          <w:rFonts w:ascii="Arial" w:hAnsi="Arial" w:cs="Arial"/>
          <w:b/>
          <w:bCs/>
        </w:rPr>
        <w:t>Agenda item:</w:t>
      </w:r>
      <w:r w:rsidRPr="00BD6149">
        <w:rPr>
          <w:rFonts w:ascii="Arial" w:hAnsi="Arial" w:cs="Arial"/>
          <w:b/>
          <w:bCs/>
        </w:rPr>
        <w:tab/>
      </w:r>
      <w:r w:rsidR="004C24B8" w:rsidRPr="00BD6149">
        <w:rPr>
          <w:rFonts w:ascii="Arial" w:hAnsi="Arial" w:cs="Arial"/>
          <w:b/>
          <w:bCs/>
        </w:rPr>
        <w:t>8.1.</w:t>
      </w:r>
      <w:r w:rsidR="00985A92">
        <w:rPr>
          <w:rFonts w:ascii="Arial" w:hAnsi="Arial" w:cs="Arial"/>
          <w:b/>
          <w:bCs/>
        </w:rPr>
        <w:t>4</w:t>
      </w:r>
    </w:p>
    <w:p w14:paraId="357F2850" w14:textId="77777777" w:rsidR="0009108F" w:rsidRPr="00BD6149" w:rsidRDefault="0009108F" w:rsidP="0009108F">
      <w:pPr>
        <w:spacing w:after="120"/>
        <w:ind w:left="1985" w:hanging="1985"/>
        <w:rPr>
          <w:rFonts w:ascii="Arial" w:hAnsi="Arial" w:cs="Arial"/>
          <w:b/>
          <w:bCs/>
        </w:rPr>
      </w:pPr>
      <w:r w:rsidRPr="00BD6149">
        <w:rPr>
          <w:rFonts w:ascii="Arial" w:hAnsi="Arial" w:cs="Arial"/>
          <w:b/>
          <w:bCs/>
        </w:rPr>
        <w:t>Document for:</w:t>
      </w:r>
      <w:r w:rsidRPr="00BD6149">
        <w:rPr>
          <w:rFonts w:ascii="Arial" w:hAnsi="Arial" w:cs="Arial"/>
          <w:b/>
          <w:bCs/>
        </w:rPr>
        <w:tab/>
        <w:t>Approval</w:t>
      </w:r>
    </w:p>
    <w:p w14:paraId="6A3A6079" w14:textId="681B9829"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Contact:</w:t>
      </w:r>
      <w:r w:rsidRPr="00BD6149">
        <w:rPr>
          <w:rFonts w:ascii="Arial" w:hAnsi="Arial" w:cs="Arial"/>
          <w:b/>
          <w:bCs/>
        </w:rPr>
        <w:tab/>
      </w:r>
      <w:proofErr w:type="spellStart"/>
      <w:r w:rsidR="0059455C" w:rsidRPr="00BD6149">
        <w:rPr>
          <w:rFonts w:ascii="Arial" w:hAnsi="Arial" w:cs="Arial"/>
          <w:b/>
          <w:bCs/>
        </w:rPr>
        <w:t>Fangyuan</w:t>
      </w:r>
      <w:proofErr w:type="spellEnd"/>
      <w:r w:rsidR="0059455C" w:rsidRPr="00BD6149">
        <w:rPr>
          <w:rFonts w:ascii="Arial" w:hAnsi="Arial" w:cs="Arial"/>
          <w:b/>
          <w:bCs/>
        </w:rPr>
        <w:t xml:space="preserve"> Zhu&lt;</w:t>
      </w:r>
      <w:r w:rsidR="0059455C" w:rsidRPr="00BD6149">
        <w:t xml:space="preserve"> </w:t>
      </w:r>
      <w:r w:rsidR="0059455C" w:rsidRPr="00BD6149">
        <w:rPr>
          <w:rFonts w:ascii="Arial" w:hAnsi="Arial" w:cs="Arial"/>
          <w:b/>
          <w:bCs/>
        </w:rPr>
        <w:t>zhufangyuan@huawei.com &gt;</w:t>
      </w:r>
    </w:p>
    <w:p w14:paraId="1BE55A2C" w14:textId="77777777" w:rsidR="008D05CF" w:rsidRPr="00BD6149" w:rsidRDefault="008D05CF" w:rsidP="008D05CF">
      <w:pPr>
        <w:pBdr>
          <w:bottom w:val="single" w:sz="6" w:space="1" w:color="auto"/>
        </w:pBdr>
        <w:spacing w:after="0"/>
        <w:rPr>
          <w:rFonts w:eastAsia="MS Mincho"/>
          <w:sz w:val="24"/>
          <w:szCs w:val="24"/>
          <w:lang w:eastAsia="ja-JP"/>
        </w:rPr>
      </w:pPr>
    </w:p>
    <w:p w14:paraId="7970A71C" w14:textId="1DCC4E45" w:rsidR="001C1ED6" w:rsidRPr="00BD6149" w:rsidRDefault="001C1ED6" w:rsidP="001C1ED6">
      <w:pPr>
        <w:spacing w:after="200" w:line="276" w:lineRule="auto"/>
        <w:rPr>
          <w:rFonts w:ascii="Arial" w:eastAsia="Calibri" w:hAnsi="Arial" w:cs="Arial"/>
          <w:i/>
          <w:sz w:val="22"/>
          <w:szCs w:val="22"/>
        </w:rPr>
      </w:pPr>
      <w:r w:rsidRPr="00BD6149">
        <w:rPr>
          <w:rFonts w:ascii="Arial" w:eastAsia="Calibri" w:hAnsi="Arial" w:cs="Arial"/>
          <w:i/>
          <w:sz w:val="22"/>
          <w:szCs w:val="22"/>
        </w:rPr>
        <w:t xml:space="preserve">Abstract: This document provides </w:t>
      </w:r>
      <w:r w:rsidRPr="00BD6149">
        <w:rPr>
          <w:rFonts w:ascii="Arial" w:eastAsia="Calibri" w:hAnsi="Arial" w:cs="Arial" w:hint="eastAsia"/>
          <w:i/>
          <w:sz w:val="22"/>
          <w:szCs w:val="22"/>
        </w:rPr>
        <w:t>some</w:t>
      </w:r>
      <w:r w:rsidR="00616C37">
        <w:rPr>
          <w:rFonts w:ascii="Arial" w:eastAsia="Calibri" w:hAnsi="Arial" w:cs="Arial"/>
          <w:i/>
          <w:sz w:val="22"/>
          <w:szCs w:val="22"/>
        </w:rPr>
        <w:t xml:space="preserve"> updates for the Use C</w:t>
      </w:r>
      <w:r w:rsidRPr="00BD6149">
        <w:rPr>
          <w:rFonts w:ascii="Arial" w:eastAsia="Calibri" w:hAnsi="Arial" w:cs="Arial"/>
          <w:i/>
          <w:sz w:val="22"/>
          <w:szCs w:val="22"/>
        </w:rPr>
        <w:t>ase 7.6.</w:t>
      </w:r>
    </w:p>
    <w:p w14:paraId="71C7C2FF" w14:textId="77777777" w:rsidR="001C1ED6" w:rsidRPr="00BD6149" w:rsidRDefault="001C1ED6" w:rsidP="001C1ED6">
      <w:pPr>
        <w:pStyle w:val="CRCoverPage"/>
        <w:rPr>
          <w:b/>
          <w:noProof/>
        </w:rPr>
      </w:pPr>
      <w:r w:rsidRPr="00BD6149">
        <w:rPr>
          <w:b/>
          <w:noProof/>
        </w:rPr>
        <w:t>1. Introduction</w:t>
      </w:r>
    </w:p>
    <w:p w14:paraId="5B47D336" w14:textId="6D7EA0D9" w:rsidR="006637E7" w:rsidRDefault="001C1ED6" w:rsidP="001C1ED6">
      <w:pPr>
        <w:rPr>
          <w:rFonts w:ascii="等线" w:eastAsia="等线" w:hAnsi="等线"/>
          <w:noProof/>
          <w:lang w:eastAsia="zh-CN"/>
        </w:rPr>
      </w:pPr>
      <w:r w:rsidRPr="00BD6149">
        <w:rPr>
          <w:noProof/>
        </w:rPr>
        <w:t xml:space="preserve">The aim of this contribution is to </w:t>
      </w:r>
      <w:r w:rsidRPr="00BD6149">
        <w:rPr>
          <w:rFonts w:hint="eastAsia"/>
          <w:noProof/>
        </w:rPr>
        <w:t>update</w:t>
      </w:r>
      <w:r w:rsidR="00E41BB7">
        <w:rPr>
          <w:noProof/>
        </w:rPr>
        <w:t xml:space="preserve"> the Use C</w:t>
      </w:r>
      <w:r w:rsidRPr="00BD6149">
        <w:rPr>
          <w:noProof/>
        </w:rPr>
        <w:t xml:space="preserve">ase 7.6 </w:t>
      </w:r>
      <w:r w:rsidR="006637E7" w:rsidRPr="006637E7">
        <w:rPr>
          <w:noProof/>
        </w:rPr>
        <w:t>with the following changes:</w:t>
      </w:r>
    </w:p>
    <w:p w14:paraId="1790AB26" w14:textId="20A3D62A" w:rsidR="001C1ED6" w:rsidRPr="006637E7" w:rsidRDefault="006637E7" w:rsidP="006637E7">
      <w:pPr>
        <w:pStyle w:val="aa"/>
        <w:numPr>
          <w:ilvl w:val="0"/>
          <w:numId w:val="11"/>
        </w:numPr>
        <w:rPr>
          <w:noProof/>
          <w:sz w:val="20"/>
          <w:szCs w:val="20"/>
        </w:rPr>
      </w:pPr>
      <w:r>
        <w:rPr>
          <w:noProof/>
          <w:sz w:val="20"/>
          <w:szCs w:val="20"/>
        </w:rPr>
        <w:t>A</w:t>
      </w:r>
      <w:r w:rsidR="001C1ED6" w:rsidRPr="006637E7">
        <w:rPr>
          <w:noProof/>
          <w:sz w:val="20"/>
          <w:szCs w:val="20"/>
        </w:rPr>
        <w:t>ddressing the fowllowing Editor’ s Note:</w:t>
      </w:r>
    </w:p>
    <w:p w14:paraId="62DBB53D" w14:textId="5784453F" w:rsidR="001C1ED6" w:rsidRPr="006637E7" w:rsidRDefault="003D2151" w:rsidP="006637E7">
      <w:pPr>
        <w:ind w:left="852" w:firstLine="284"/>
        <w:rPr>
          <w:color w:val="FF0000"/>
        </w:rPr>
      </w:pPr>
      <w:r w:rsidRPr="006637E7">
        <w:rPr>
          <w:color w:val="FF0000"/>
        </w:rPr>
        <w:t>Editor’s Note: the KPI values are FFS.</w:t>
      </w:r>
    </w:p>
    <w:p w14:paraId="5C2D8A5F" w14:textId="7D39183E" w:rsidR="006637E7" w:rsidRPr="006637E7" w:rsidRDefault="006637E7" w:rsidP="006637E7">
      <w:pPr>
        <w:pStyle w:val="aa"/>
        <w:numPr>
          <w:ilvl w:val="0"/>
          <w:numId w:val="11"/>
        </w:numPr>
        <w:rPr>
          <w:noProof/>
          <w:sz w:val="20"/>
          <w:szCs w:val="20"/>
        </w:rPr>
      </w:pPr>
      <w:r>
        <w:rPr>
          <w:noProof/>
          <w:sz w:val="20"/>
          <w:szCs w:val="20"/>
        </w:rPr>
        <w:t>C</w:t>
      </w:r>
      <w:r w:rsidRPr="006637E7">
        <w:rPr>
          <w:noProof/>
          <w:sz w:val="20"/>
          <w:szCs w:val="20"/>
        </w:rPr>
        <w:t>orrect</w:t>
      </w:r>
      <w:r>
        <w:rPr>
          <w:noProof/>
          <w:sz w:val="20"/>
          <w:szCs w:val="20"/>
        </w:rPr>
        <w:t>ing</w:t>
      </w:r>
      <w:r w:rsidRPr="006637E7">
        <w:rPr>
          <w:noProof/>
          <w:sz w:val="20"/>
          <w:szCs w:val="20"/>
        </w:rPr>
        <w:t xml:space="preserve"> the format of the</w:t>
      </w:r>
      <w:r>
        <w:rPr>
          <w:noProof/>
          <w:sz w:val="20"/>
          <w:szCs w:val="20"/>
        </w:rPr>
        <w:t xml:space="preserve"> Notes </w:t>
      </w:r>
      <w:r w:rsidR="00E036F2">
        <w:rPr>
          <w:noProof/>
          <w:sz w:val="20"/>
          <w:szCs w:val="20"/>
        </w:rPr>
        <w:t xml:space="preserve">of </w:t>
      </w:r>
      <w:r w:rsidRPr="006637E7">
        <w:rPr>
          <w:noProof/>
          <w:sz w:val="20"/>
          <w:szCs w:val="20"/>
        </w:rPr>
        <w:t>KPI table.</w:t>
      </w:r>
    </w:p>
    <w:p w14:paraId="756A42EA" w14:textId="40EF3BEA" w:rsidR="009C6739" w:rsidRDefault="009C6739" w:rsidP="006637E7">
      <w:pPr>
        <w:rPr>
          <w:noProof/>
        </w:rPr>
      </w:pPr>
      <w:r>
        <w:rPr>
          <w:noProof/>
        </w:rPr>
        <w:drawing>
          <wp:inline distT="0" distB="0" distL="0" distR="0" wp14:anchorId="3509BCC6" wp14:editId="7B066F78">
            <wp:extent cx="4799433" cy="391781"/>
            <wp:effectExtent l="0" t="0" r="127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3799" cy="400301"/>
                    </a:xfrm>
                    <a:prstGeom prst="rect">
                      <a:avLst/>
                    </a:prstGeom>
                  </pic:spPr>
                </pic:pic>
              </a:graphicData>
            </a:graphic>
          </wp:inline>
        </w:drawing>
      </w:r>
    </w:p>
    <w:p w14:paraId="7D7E3C47" w14:textId="77777777" w:rsidR="009C6739" w:rsidRPr="006637E7" w:rsidRDefault="009C6739" w:rsidP="006637E7">
      <w:pPr>
        <w:rPr>
          <w:rFonts w:hint="eastAsia"/>
          <w:noProof/>
        </w:rPr>
      </w:pPr>
    </w:p>
    <w:p w14:paraId="0F8290DE" w14:textId="77777777" w:rsidR="001C1ED6" w:rsidRPr="00BD6149" w:rsidRDefault="001C1ED6" w:rsidP="001C1ED6">
      <w:pPr>
        <w:pStyle w:val="CRCoverPage"/>
        <w:rPr>
          <w:b/>
          <w:noProof/>
          <w:lang w:val="en-US"/>
        </w:rPr>
      </w:pPr>
      <w:r w:rsidRPr="00BD6149">
        <w:rPr>
          <w:b/>
          <w:noProof/>
          <w:lang w:val="en-US"/>
        </w:rPr>
        <w:t>2. Reason for Change</w:t>
      </w:r>
      <w:bookmarkStart w:id="0" w:name="_GoBack"/>
      <w:bookmarkEnd w:id="0"/>
    </w:p>
    <w:p w14:paraId="5C4EB9FC" w14:textId="75A9EE48" w:rsidR="00A13215" w:rsidRPr="00A13215" w:rsidRDefault="00D45639" w:rsidP="00A13215">
      <w:pPr>
        <w:pStyle w:val="CRCoverPage"/>
        <w:rPr>
          <w:b/>
          <w:noProof/>
          <w:sz w:val="18"/>
          <w:lang w:val="en-US"/>
        </w:rPr>
      </w:pPr>
      <w:r>
        <w:rPr>
          <w:b/>
          <w:noProof/>
          <w:sz w:val="18"/>
          <w:lang w:val="en-US"/>
        </w:rPr>
        <w:t>2. 1</w:t>
      </w:r>
      <w:r w:rsidR="001C1ED6" w:rsidRPr="00BD6149">
        <w:rPr>
          <w:b/>
          <w:noProof/>
          <w:sz w:val="18"/>
          <w:lang w:val="en-US"/>
        </w:rPr>
        <w:t xml:space="preserve">  KPI values of sensing target density for road digitalization</w:t>
      </w:r>
    </w:p>
    <w:p w14:paraId="7B460AD0" w14:textId="7A24F23F" w:rsidR="00425767" w:rsidRDefault="00425767" w:rsidP="00425767">
      <w:pPr>
        <w:spacing w:after="0"/>
        <w:rPr>
          <w:noProof/>
          <w:lang w:val="en-US"/>
        </w:rPr>
      </w:pPr>
      <w:r>
        <w:rPr>
          <w:noProof/>
          <w:lang w:val="en-US"/>
        </w:rPr>
        <w:t>T</w:t>
      </w:r>
      <w:r w:rsidRPr="00425767">
        <w:rPr>
          <w:noProof/>
          <w:lang w:val="en-US"/>
        </w:rPr>
        <w:t xml:space="preserve">his use case </w:t>
      </w:r>
      <w:r>
        <w:rPr>
          <w:noProof/>
          <w:lang w:val="en-US"/>
        </w:rPr>
        <w:t xml:space="preserve">proposes some typical </w:t>
      </w:r>
      <w:r w:rsidRPr="00425767">
        <w:rPr>
          <w:noProof/>
          <w:lang w:val="en-US"/>
        </w:rPr>
        <w:t>urban transport scenarios</w:t>
      </w:r>
      <w:r>
        <w:rPr>
          <w:noProof/>
          <w:lang w:val="en-US"/>
        </w:rPr>
        <w:t xml:space="preserve"> for </w:t>
      </w:r>
      <w:r w:rsidRPr="00425767">
        <w:rPr>
          <w:noProof/>
          <w:lang w:val="en-US"/>
        </w:rPr>
        <w:t>object detection and tracking</w:t>
      </w:r>
      <w:r>
        <w:rPr>
          <w:noProof/>
          <w:lang w:val="en-US"/>
        </w:rPr>
        <w:t xml:space="preserve">, such as the </w:t>
      </w:r>
      <w:r w:rsidR="00CD76D5">
        <w:rPr>
          <w:noProof/>
          <w:lang w:val="en-US"/>
        </w:rPr>
        <w:t>c</w:t>
      </w:r>
      <w:r w:rsidRPr="00BD6149">
        <w:rPr>
          <w:noProof/>
          <w:lang w:val="en-US"/>
        </w:rPr>
        <w:t>rossroad</w:t>
      </w:r>
      <w:r>
        <w:rPr>
          <w:rFonts w:eastAsia="等线" w:hint="eastAsia"/>
          <w:noProof/>
          <w:lang w:val="en-US" w:eastAsia="zh-CN"/>
        </w:rPr>
        <w:t xml:space="preserve"> </w:t>
      </w:r>
      <w:r>
        <w:rPr>
          <w:rFonts w:eastAsia="等线"/>
          <w:noProof/>
          <w:lang w:val="en-US" w:eastAsia="zh-CN"/>
        </w:rPr>
        <w:t>and h</w:t>
      </w:r>
      <w:r w:rsidRPr="00425767">
        <w:rPr>
          <w:rFonts w:eastAsia="等线"/>
          <w:noProof/>
          <w:lang w:val="en-US" w:eastAsia="zh-CN"/>
        </w:rPr>
        <w:t>ighway</w:t>
      </w:r>
      <w:r>
        <w:rPr>
          <w:rFonts w:eastAsia="等线"/>
          <w:noProof/>
          <w:lang w:val="en-US" w:eastAsia="zh-CN"/>
        </w:rPr>
        <w:t xml:space="preserve">, considering the </w:t>
      </w:r>
      <w:r w:rsidRPr="00425767">
        <w:rPr>
          <w:noProof/>
          <w:lang w:val="en-US"/>
        </w:rPr>
        <w:t>densities</w:t>
      </w:r>
      <w:r>
        <w:rPr>
          <w:noProof/>
          <w:lang w:val="en-US"/>
        </w:rPr>
        <w:t xml:space="preserve"> of v</w:t>
      </w:r>
      <w:r w:rsidRPr="00BD6149">
        <w:rPr>
          <w:noProof/>
          <w:lang w:val="en-US"/>
        </w:rPr>
        <w:t>ehicle</w:t>
      </w:r>
      <w:r>
        <w:rPr>
          <w:noProof/>
          <w:lang w:val="en-US"/>
        </w:rPr>
        <w:t xml:space="preserve"> could be very diversified. </w:t>
      </w:r>
    </w:p>
    <w:p w14:paraId="67DFEE86" w14:textId="77777777" w:rsidR="00425767" w:rsidRPr="00425767" w:rsidRDefault="00425767" w:rsidP="00425767">
      <w:pPr>
        <w:spacing w:after="0"/>
        <w:rPr>
          <w:rFonts w:eastAsia="等线"/>
          <w:noProof/>
          <w:lang w:val="en-US" w:eastAsia="zh-CN"/>
        </w:rPr>
      </w:pPr>
    </w:p>
    <w:p w14:paraId="07AFE848" w14:textId="7C76F40D" w:rsidR="00425767" w:rsidRPr="00425767" w:rsidRDefault="00CC75C4" w:rsidP="00425767">
      <w:pPr>
        <w:rPr>
          <w:noProof/>
          <w:lang w:val="en-US"/>
        </w:rPr>
      </w:pPr>
      <w:r>
        <w:rPr>
          <w:rFonts w:eastAsia="等线"/>
          <w:noProof/>
          <w:lang w:val="en-US" w:eastAsia="zh-CN"/>
        </w:rPr>
        <w:t>T</w:t>
      </w:r>
      <w:r w:rsidR="00425767">
        <w:rPr>
          <w:rFonts w:eastAsia="等线"/>
          <w:noProof/>
          <w:lang w:val="en-US" w:eastAsia="zh-CN"/>
        </w:rPr>
        <w:t xml:space="preserve">he </w:t>
      </w:r>
      <w:r w:rsidR="00425767" w:rsidRPr="00BD6149">
        <w:rPr>
          <w:noProof/>
          <w:lang w:val="en-US"/>
        </w:rPr>
        <w:t>sensing area</w:t>
      </w:r>
      <w:r w:rsidR="00425767">
        <w:rPr>
          <w:noProof/>
          <w:lang w:val="en-US"/>
        </w:rPr>
        <w:t xml:space="preserve"> of highway(</w:t>
      </w:r>
      <w:r w:rsidR="00425767" w:rsidRPr="00BD6149">
        <w:rPr>
          <w:noProof/>
          <w:lang w:val="en-US"/>
        </w:rPr>
        <w:t xml:space="preserve">1000m </w:t>
      </w:r>
      <w:r w:rsidR="00425767">
        <w:rPr>
          <w:noProof/>
          <w:lang w:val="en-US"/>
        </w:rPr>
        <w:t xml:space="preserve">dual three-lane carriageway(24m) can be described in the </w:t>
      </w:r>
      <w:r w:rsidR="00425767" w:rsidRPr="00BD6149">
        <w:rPr>
          <w:noProof/>
          <w:lang w:val="en-US"/>
        </w:rPr>
        <w:t>Figure 1</w:t>
      </w:r>
      <w:r w:rsidR="00425767">
        <w:rPr>
          <w:noProof/>
          <w:lang w:val="en-US"/>
        </w:rPr>
        <w:t xml:space="preserve">. </w:t>
      </w:r>
      <w:r w:rsidR="00425767">
        <w:rPr>
          <w:rFonts w:eastAsia="等线"/>
          <w:lang w:eastAsia="zh-CN"/>
        </w:rPr>
        <w:t xml:space="preserve">Similarly, the </w:t>
      </w:r>
      <w:r w:rsidR="00425767">
        <w:rPr>
          <w:noProof/>
          <w:lang w:val="en-US"/>
        </w:rPr>
        <w:t xml:space="preserve">crossroad area </w:t>
      </w:r>
      <w:r w:rsidR="00425767" w:rsidRPr="00BD6149">
        <w:rPr>
          <w:noProof/>
          <w:lang w:val="en-US"/>
        </w:rPr>
        <w:t>is approximated by 1000m dual three-lane carriageway(24m), by assuming 250m per direction at the crossroad.</w:t>
      </w:r>
    </w:p>
    <w:p w14:paraId="10644360" w14:textId="77777777" w:rsidR="00A13215" w:rsidRPr="00BD6149" w:rsidRDefault="00A13215" w:rsidP="001C1ED6">
      <w:pPr>
        <w:rPr>
          <w:noProof/>
          <w:lang w:val="en-US"/>
        </w:rPr>
      </w:pPr>
    </w:p>
    <w:p w14:paraId="131C93D7" w14:textId="4A604D43" w:rsidR="00425767" w:rsidRPr="00BD6149" w:rsidRDefault="001C1ED6" w:rsidP="00425767">
      <w:pPr>
        <w:jc w:val="center"/>
        <w:rPr>
          <w:noProof/>
          <w:lang w:val="en-US"/>
        </w:rPr>
      </w:pPr>
      <w:r w:rsidRPr="00BD6149">
        <w:rPr>
          <w:noProof/>
          <w:lang w:val="en-US" w:eastAsia="zh-CN"/>
        </w:rPr>
        <w:drawing>
          <wp:inline distT="0" distB="0" distL="0" distR="0" wp14:anchorId="41C80CCF" wp14:editId="32A04AED">
            <wp:extent cx="5844399" cy="225083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76807" cy="2263311"/>
                    </a:xfrm>
                    <a:prstGeom prst="rect">
                      <a:avLst/>
                    </a:prstGeom>
                  </pic:spPr>
                </pic:pic>
              </a:graphicData>
            </a:graphic>
          </wp:inline>
        </w:drawing>
      </w:r>
    </w:p>
    <w:p w14:paraId="6DE102A5" w14:textId="3D0F8471" w:rsidR="001C1ED6" w:rsidRDefault="001C1ED6" w:rsidP="001C1ED6">
      <w:pPr>
        <w:pStyle w:val="TH"/>
      </w:pPr>
      <w:r w:rsidRPr="00BD6149">
        <w:t>Figure 1: Sensing area</w:t>
      </w:r>
      <w:r w:rsidR="00A13215">
        <w:t xml:space="preserve"> of </w:t>
      </w:r>
      <w:r w:rsidR="00425767">
        <w:t xml:space="preserve">highway </w:t>
      </w:r>
    </w:p>
    <w:p w14:paraId="6EC321F2" w14:textId="4DFBCEBB" w:rsidR="00425767" w:rsidRPr="00425767" w:rsidRDefault="00425767" w:rsidP="00425767">
      <w:pPr>
        <w:rPr>
          <w:rFonts w:eastAsia="等线"/>
          <w:lang w:eastAsia="zh-CN"/>
        </w:rPr>
      </w:pPr>
      <w:r>
        <w:rPr>
          <w:rFonts w:eastAsia="等线"/>
          <w:lang w:eastAsia="zh-CN"/>
        </w:rPr>
        <w:t xml:space="preserve">The </w:t>
      </w:r>
      <w:r>
        <w:t>a</w:t>
      </w:r>
      <w:r w:rsidRPr="00BD6149">
        <w:t>ssumptions</w:t>
      </w:r>
      <w:r>
        <w:t xml:space="preserve"> of this use case is summarized in the Table 1.</w:t>
      </w:r>
    </w:p>
    <w:p w14:paraId="6C2F7797" w14:textId="550BFCB1" w:rsidR="001C1ED6" w:rsidRPr="00BD6149" w:rsidRDefault="001C1ED6" w:rsidP="001C1ED6">
      <w:pPr>
        <w:pStyle w:val="TH"/>
      </w:pPr>
      <w:r w:rsidRPr="00BD6149">
        <w:lastRenderedPageBreak/>
        <w:t xml:space="preserve">Table 1: </w:t>
      </w:r>
      <w:r w:rsidR="00A9310F" w:rsidRPr="00BD6149">
        <w:t>Assumptions</w:t>
      </w:r>
      <w:r w:rsidR="00A13215">
        <w:t xml:space="preserve"> of the use case</w:t>
      </w:r>
    </w:p>
    <w:tbl>
      <w:tblPr>
        <w:tblW w:w="10118" w:type="dxa"/>
        <w:tblCellMar>
          <w:left w:w="0" w:type="dxa"/>
          <w:right w:w="0" w:type="dxa"/>
        </w:tblCellMar>
        <w:tblLook w:val="04A0" w:firstRow="1" w:lastRow="0" w:firstColumn="1" w:lastColumn="0" w:noHBand="0" w:noVBand="1"/>
      </w:tblPr>
      <w:tblGrid>
        <w:gridCol w:w="1578"/>
        <w:gridCol w:w="1530"/>
        <w:gridCol w:w="3149"/>
        <w:gridCol w:w="2065"/>
        <w:gridCol w:w="1796"/>
      </w:tblGrid>
      <w:tr w:rsidR="001C1ED6" w:rsidRPr="00BD6149" w14:paraId="7FEF5203" w14:textId="77777777" w:rsidTr="00CA76E7">
        <w:trPr>
          <w:trHeight w:val="237"/>
        </w:trPr>
        <w:tc>
          <w:tcPr>
            <w:tcW w:w="1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0BBB3D" w14:textId="77777777" w:rsidR="001C1ED6" w:rsidRPr="00BD6149" w:rsidRDefault="001C1ED6" w:rsidP="00CA76E7">
            <w:pPr>
              <w:spacing w:after="0"/>
              <w:jc w:val="center"/>
              <w:rPr>
                <w:rFonts w:ascii="Arial" w:hAnsi="Arial"/>
                <w:b/>
                <w:noProof/>
                <w:sz w:val="18"/>
                <w:lang w:val="en-US"/>
              </w:rPr>
            </w:pPr>
            <w:r w:rsidRPr="00BD6149">
              <w:rPr>
                <w:rFonts w:ascii="Arial" w:hAnsi="Arial"/>
                <w:b/>
                <w:noProof/>
                <w:sz w:val="18"/>
                <w:lang w:val="en-US"/>
              </w:rPr>
              <w:t> Sensing target</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1AF5D8" w14:textId="77777777" w:rsidR="001C1ED6" w:rsidRPr="00BD6149" w:rsidRDefault="001C1ED6" w:rsidP="00CA76E7">
            <w:pPr>
              <w:spacing w:after="0"/>
              <w:jc w:val="center"/>
              <w:rPr>
                <w:rFonts w:ascii="Arial" w:hAnsi="Arial"/>
                <w:b/>
                <w:noProof/>
                <w:sz w:val="18"/>
                <w:lang w:val="en-US"/>
              </w:rPr>
            </w:pPr>
            <w:r w:rsidRPr="00BD6149">
              <w:rPr>
                <w:rFonts w:ascii="Arial" w:hAnsi="Arial"/>
                <w:b/>
                <w:noProof/>
                <w:sz w:val="18"/>
                <w:lang w:val="en-US"/>
              </w:rPr>
              <w:t>Size</w:t>
            </w:r>
          </w:p>
          <w:p w14:paraId="02561B7E" w14:textId="77777777" w:rsidR="001C1ED6" w:rsidRPr="00BD6149" w:rsidRDefault="001C1ED6" w:rsidP="00CA76E7">
            <w:pPr>
              <w:spacing w:after="0"/>
              <w:jc w:val="center"/>
              <w:rPr>
                <w:rFonts w:ascii="Arial" w:hAnsi="Arial"/>
                <w:b/>
                <w:noProof/>
                <w:sz w:val="18"/>
                <w:lang w:val="en-US"/>
              </w:rPr>
            </w:pPr>
            <w:r w:rsidRPr="00BD6149">
              <w:rPr>
                <w:rFonts w:ascii="Arial" w:hAnsi="Arial"/>
                <w:b/>
                <w:noProof/>
                <w:sz w:val="18"/>
                <w:lang w:val="en-US"/>
              </w:rPr>
              <w:t xml:space="preserve">(Length x Width x Height) </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6950D8" w14:textId="77777777" w:rsidR="001C1ED6" w:rsidRPr="00BD6149" w:rsidRDefault="001C1ED6" w:rsidP="00CA76E7">
            <w:pPr>
              <w:spacing w:after="0"/>
              <w:jc w:val="center"/>
              <w:rPr>
                <w:rFonts w:ascii="Arial" w:hAnsi="Arial"/>
                <w:b/>
                <w:noProof/>
                <w:sz w:val="18"/>
                <w:lang w:val="en-US"/>
              </w:rPr>
            </w:pPr>
            <w:r w:rsidRPr="00BD6149">
              <w:rPr>
                <w:rFonts w:ascii="Arial" w:hAnsi="Arial"/>
                <w:b/>
                <w:noProof/>
                <w:sz w:val="18"/>
                <w:lang w:val="en-US"/>
              </w:rPr>
              <w:t xml:space="preserve">Velocity </w:t>
            </w:r>
          </w:p>
        </w:tc>
        <w:tc>
          <w:tcPr>
            <w:tcW w:w="2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4F49EB" w14:textId="77777777" w:rsidR="001C1ED6" w:rsidRPr="00BD6149" w:rsidRDefault="001C1ED6" w:rsidP="00CA76E7">
            <w:pPr>
              <w:spacing w:after="0"/>
              <w:jc w:val="center"/>
              <w:rPr>
                <w:rFonts w:ascii="Arial" w:hAnsi="Arial"/>
                <w:b/>
                <w:noProof/>
                <w:sz w:val="18"/>
                <w:lang w:val="en-US"/>
              </w:rPr>
            </w:pPr>
            <w:r w:rsidRPr="00BD6149">
              <w:rPr>
                <w:rFonts w:ascii="Arial" w:hAnsi="Arial"/>
                <w:b/>
                <w:noProof/>
                <w:sz w:val="18"/>
                <w:lang w:val="en-US"/>
              </w:rPr>
              <w:t>Distance between vehicles[1]</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386A1" w14:textId="77777777" w:rsidR="001C1ED6" w:rsidRPr="00BD6149" w:rsidRDefault="001C1ED6" w:rsidP="00CA76E7">
            <w:pPr>
              <w:spacing w:after="0"/>
              <w:jc w:val="center"/>
              <w:rPr>
                <w:rFonts w:ascii="Arial" w:hAnsi="Arial"/>
                <w:b/>
                <w:noProof/>
                <w:sz w:val="18"/>
                <w:lang w:val="en-US"/>
              </w:rPr>
            </w:pPr>
            <w:r w:rsidRPr="00BD6149">
              <w:rPr>
                <w:rFonts w:ascii="Arial" w:hAnsi="Arial"/>
                <w:b/>
                <w:noProof/>
                <w:sz w:val="18"/>
                <w:lang w:val="en-US"/>
              </w:rPr>
              <w:t>Se</w:t>
            </w:r>
            <w:r w:rsidRPr="00BD6149">
              <w:rPr>
                <w:rFonts w:ascii="Arial" w:hAnsi="Arial" w:hint="eastAsia"/>
                <w:b/>
                <w:noProof/>
                <w:sz w:val="18"/>
                <w:lang w:val="en-US" w:eastAsia="zh-CN"/>
              </w:rPr>
              <w:t>n</w:t>
            </w:r>
            <w:r w:rsidRPr="00BD6149">
              <w:rPr>
                <w:rFonts w:ascii="Arial" w:hAnsi="Arial"/>
                <w:b/>
                <w:noProof/>
                <w:sz w:val="18"/>
                <w:lang w:val="en-US" w:eastAsia="zh-CN"/>
              </w:rPr>
              <w:t>sing</w:t>
            </w:r>
            <w:r w:rsidRPr="00BD6149">
              <w:rPr>
                <w:rFonts w:ascii="Arial" w:hAnsi="Arial"/>
                <w:b/>
                <w:noProof/>
                <w:sz w:val="18"/>
                <w:lang w:val="en-US"/>
              </w:rPr>
              <w:t xml:space="preserve"> area</w:t>
            </w:r>
          </w:p>
          <w:p w14:paraId="40E08230" w14:textId="77777777" w:rsidR="001C1ED6" w:rsidRPr="00BD6149" w:rsidRDefault="001C1ED6" w:rsidP="00CA76E7">
            <w:pPr>
              <w:spacing w:after="0"/>
              <w:jc w:val="center"/>
              <w:rPr>
                <w:rFonts w:ascii="Arial" w:hAnsi="Arial"/>
                <w:b/>
                <w:noProof/>
                <w:sz w:val="18"/>
                <w:lang w:val="en-US"/>
              </w:rPr>
            </w:pPr>
            <w:r w:rsidRPr="00BD6149">
              <w:rPr>
                <w:rFonts w:ascii="Arial" w:hAnsi="Arial" w:hint="eastAsia"/>
                <w:b/>
                <w:noProof/>
                <w:sz w:val="18"/>
                <w:lang w:val="en-US"/>
              </w:rPr>
              <w:t>(</w:t>
            </w:r>
            <w:r w:rsidRPr="00BD6149">
              <w:rPr>
                <w:rFonts w:ascii="Arial" w:hAnsi="Arial"/>
                <w:b/>
                <w:noProof/>
                <w:sz w:val="18"/>
                <w:lang w:val="en-US"/>
              </w:rPr>
              <w:t>Note 1)</w:t>
            </w:r>
          </w:p>
        </w:tc>
      </w:tr>
      <w:tr w:rsidR="001C1ED6" w:rsidRPr="00BD6149" w14:paraId="2258D7B6" w14:textId="77777777" w:rsidTr="00CA76E7">
        <w:trPr>
          <w:trHeight w:val="76"/>
        </w:trPr>
        <w:tc>
          <w:tcPr>
            <w:tcW w:w="15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2A307B" w14:textId="77777777" w:rsidR="001C1ED6" w:rsidRPr="00BD6149" w:rsidRDefault="001C1ED6" w:rsidP="00CA76E7">
            <w:pPr>
              <w:spacing w:after="0"/>
              <w:jc w:val="center"/>
              <w:rPr>
                <w:noProof/>
                <w:lang w:val="en-US"/>
              </w:rPr>
            </w:pPr>
            <w:r w:rsidRPr="00BD6149">
              <w:rPr>
                <w:noProof/>
                <w:lang w:val="en-US"/>
              </w:rPr>
              <w:t>Vehicle</w:t>
            </w:r>
          </w:p>
        </w:tc>
        <w:tc>
          <w:tcPr>
            <w:tcW w:w="1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92AE08" w14:textId="77777777" w:rsidR="001C1ED6" w:rsidRPr="00BD6149" w:rsidRDefault="001C1ED6" w:rsidP="00CA76E7">
            <w:pPr>
              <w:spacing w:after="0"/>
              <w:jc w:val="center"/>
              <w:rPr>
                <w:noProof/>
                <w:lang w:val="en-US"/>
              </w:rPr>
            </w:pPr>
            <w:r w:rsidRPr="00BD6149">
              <w:rPr>
                <w:noProof/>
                <w:lang w:val="en-US"/>
              </w:rPr>
              <w:t>5m x 2m x 1.6m</w:t>
            </w:r>
          </w:p>
          <w:p w14:paraId="622B5075" w14:textId="77777777" w:rsidR="001C1ED6" w:rsidRPr="00BD6149" w:rsidRDefault="001C1ED6" w:rsidP="00CA76E7">
            <w:pPr>
              <w:spacing w:after="0"/>
              <w:jc w:val="center"/>
              <w:rPr>
                <w:noProof/>
                <w:lang w:val="en-US"/>
              </w:rPr>
            </w:pPr>
            <w:r w:rsidRPr="00BD6149">
              <w:rPr>
                <w:noProof/>
                <w:lang w:val="en-US"/>
              </w:rPr>
              <w:t> </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A7365" w14:textId="77777777" w:rsidR="001C1ED6" w:rsidRPr="00BD6149" w:rsidRDefault="001C1ED6" w:rsidP="00CA76E7">
            <w:pPr>
              <w:spacing w:after="0"/>
              <w:jc w:val="center"/>
              <w:rPr>
                <w:noProof/>
                <w:lang w:val="en-US"/>
              </w:rPr>
            </w:pPr>
            <w:r w:rsidRPr="00BD6149">
              <w:rPr>
                <w:noProof/>
                <w:lang w:val="en-US"/>
              </w:rPr>
              <w:t>Up to 5km/h(Static/moving)</w:t>
            </w:r>
          </w:p>
        </w:tc>
        <w:tc>
          <w:tcPr>
            <w:tcW w:w="2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9A9D5" w14:textId="77777777" w:rsidR="001C1ED6" w:rsidRPr="00BD6149" w:rsidRDefault="001C1ED6" w:rsidP="00CA76E7">
            <w:pPr>
              <w:spacing w:after="0"/>
              <w:jc w:val="center"/>
              <w:rPr>
                <w:noProof/>
                <w:lang w:val="en-US"/>
              </w:rPr>
            </w:pPr>
            <w:r w:rsidRPr="00BD6149">
              <w:rPr>
                <w:noProof/>
                <w:lang w:val="en-US"/>
              </w:rPr>
              <w:t>3m</w:t>
            </w:r>
          </w:p>
        </w:tc>
        <w:tc>
          <w:tcPr>
            <w:tcW w:w="17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5166F" w14:textId="77777777" w:rsidR="001C1ED6" w:rsidRPr="00BD6149" w:rsidRDefault="001C1ED6" w:rsidP="00CA76E7">
            <w:pPr>
              <w:spacing w:after="0"/>
              <w:jc w:val="center"/>
              <w:rPr>
                <w:noProof/>
                <w:lang w:val="en-US"/>
              </w:rPr>
            </w:pPr>
            <w:r w:rsidRPr="00BD6149">
              <w:rPr>
                <w:noProof/>
                <w:lang w:val="en-US"/>
              </w:rPr>
              <w:t>Crossroad</w:t>
            </w:r>
          </w:p>
          <w:p w14:paraId="09DA9A29" w14:textId="77777777" w:rsidR="001C1ED6" w:rsidRPr="00BD6149" w:rsidRDefault="001C1ED6" w:rsidP="00CA76E7">
            <w:pPr>
              <w:spacing w:after="0"/>
              <w:jc w:val="center"/>
              <w:rPr>
                <w:noProof/>
                <w:lang w:val="en-US"/>
              </w:rPr>
            </w:pPr>
            <w:r w:rsidRPr="00BD6149">
              <w:rPr>
                <w:noProof/>
                <w:lang w:val="en-US"/>
              </w:rPr>
              <w:t>(Note 1)</w:t>
            </w:r>
          </w:p>
        </w:tc>
      </w:tr>
      <w:tr w:rsidR="001C1ED6" w:rsidRPr="00BD6149" w14:paraId="428D4A63" w14:textId="77777777" w:rsidTr="00CA76E7">
        <w:trPr>
          <w:trHeight w:val="1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58192A" w14:textId="77777777" w:rsidR="001C1ED6" w:rsidRPr="00BD6149" w:rsidRDefault="001C1ED6" w:rsidP="00CA76E7">
            <w:pPr>
              <w:spacing w:after="0"/>
              <w:rPr>
                <w:rFonts w:ascii="Arial" w:hAnsi="Arial" w:cs="Arial"/>
                <w:sz w:val="36"/>
                <w:szCs w:val="3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CA3500" w14:textId="77777777" w:rsidR="001C1ED6" w:rsidRPr="00BD6149" w:rsidRDefault="001C1ED6" w:rsidP="00CA76E7">
            <w:pPr>
              <w:spacing w:after="0"/>
              <w:rPr>
                <w:rFonts w:ascii="Arial" w:hAnsi="Arial" w:cs="Arial"/>
                <w:sz w:val="36"/>
                <w:szCs w:val="36"/>
                <w:lang w:val="en-US" w:eastAsia="zh-CN"/>
              </w:rPr>
            </w:pP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02B8C" w14:textId="77777777" w:rsidR="001C1ED6" w:rsidRPr="00BD6149" w:rsidRDefault="001C1ED6" w:rsidP="00CA76E7">
            <w:pPr>
              <w:spacing w:after="0"/>
              <w:jc w:val="center"/>
              <w:rPr>
                <w:noProof/>
                <w:lang w:val="en-US"/>
              </w:rPr>
            </w:pPr>
            <w:r w:rsidRPr="00BD6149">
              <w:rPr>
                <w:noProof/>
                <w:lang w:val="en-US"/>
              </w:rPr>
              <w:t>Up to 120km/h</w:t>
            </w:r>
          </w:p>
        </w:tc>
        <w:tc>
          <w:tcPr>
            <w:tcW w:w="2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737EF0" w14:textId="77777777" w:rsidR="001C1ED6" w:rsidRPr="00BD6149" w:rsidRDefault="001C1ED6" w:rsidP="00CA76E7">
            <w:pPr>
              <w:pStyle w:val="af1"/>
              <w:spacing w:before="0" w:beforeAutospacing="0" w:after="0" w:afterAutospacing="0"/>
              <w:jc w:val="center"/>
              <w:rPr>
                <w:noProof/>
                <w:sz w:val="20"/>
                <w:szCs w:val="20"/>
                <w:lang w:eastAsia="en-US"/>
              </w:rPr>
            </w:pPr>
            <w:r w:rsidRPr="00BD6149">
              <w:rPr>
                <w:noProof/>
                <w:sz w:val="20"/>
                <w:szCs w:val="20"/>
                <w:lang w:eastAsia="en-US"/>
              </w:rPr>
              <w:t>66m</w:t>
            </w:r>
          </w:p>
          <w:p w14:paraId="60D99860" w14:textId="77777777" w:rsidR="001C1ED6" w:rsidRPr="00BD6149" w:rsidRDefault="001C1ED6" w:rsidP="00CA76E7">
            <w:pPr>
              <w:spacing w:after="0"/>
              <w:jc w:val="center"/>
              <w:rPr>
                <w:noProof/>
                <w:lang w:val="en-US"/>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6B776E4" w14:textId="77777777" w:rsidR="001C1ED6" w:rsidRPr="00BD6149" w:rsidRDefault="001C1ED6" w:rsidP="00CA76E7">
            <w:pPr>
              <w:spacing w:after="0"/>
              <w:jc w:val="center"/>
              <w:rPr>
                <w:noProof/>
                <w:lang w:val="en-US"/>
              </w:rPr>
            </w:pPr>
            <w:r w:rsidRPr="00BD6149">
              <w:rPr>
                <w:noProof/>
                <w:lang w:val="en-US"/>
              </w:rPr>
              <w:t>Highway</w:t>
            </w:r>
          </w:p>
          <w:p w14:paraId="1758BE68" w14:textId="77777777" w:rsidR="001C1ED6" w:rsidRPr="00BD6149" w:rsidRDefault="001C1ED6" w:rsidP="00CA76E7">
            <w:pPr>
              <w:spacing w:after="0"/>
              <w:jc w:val="center"/>
              <w:rPr>
                <w:noProof/>
                <w:lang w:val="en-US"/>
              </w:rPr>
            </w:pPr>
            <w:r w:rsidRPr="00BD6149">
              <w:rPr>
                <w:noProof/>
                <w:lang w:val="en-US"/>
              </w:rPr>
              <w:t>(Note 2)</w:t>
            </w:r>
          </w:p>
        </w:tc>
      </w:tr>
      <w:tr w:rsidR="001C1ED6" w:rsidRPr="00BD6149" w14:paraId="1DE0FAB6" w14:textId="77777777" w:rsidTr="00CA76E7">
        <w:trPr>
          <w:trHeight w:val="157"/>
        </w:trPr>
        <w:tc>
          <w:tcPr>
            <w:tcW w:w="10118" w:type="dxa"/>
            <w:gridSpan w:val="5"/>
            <w:tcBorders>
              <w:top w:val="single" w:sz="8" w:space="0" w:color="000000"/>
              <w:left w:val="single" w:sz="8" w:space="0" w:color="000000"/>
              <w:bottom w:val="single" w:sz="8" w:space="0" w:color="000000"/>
              <w:right w:val="single" w:sz="8" w:space="0" w:color="000000"/>
            </w:tcBorders>
            <w:vAlign w:val="center"/>
          </w:tcPr>
          <w:p w14:paraId="416B910E" w14:textId="77777777" w:rsidR="001C1ED6" w:rsidRPr="00BD6149" w:rsidRDefault="001C1ED6" w:rsidP="00CA76E7">
            <w:pPr>
              <w:spacing w:after="0"/>
              <w:rPr>
                <w:noProof/>
                <w:lang w:val="en-US"/>
              </w:rPr>
            </w:pPr>
            <w:r w:rsidRPr="00BD6149">
              <w:rPr>
                <w:noProof/>
                <w:lang w:val="en-US"/>
              </w:rPr>
              <w:t>Note 1: One crossroad area is approximated by 1000m dual three-lane carriageway(24m), by assuming 250m per direction at the crossroad.</w:t>
            </w:r>
          </w:p>
          <w:p w14:paraId="56A89ECD" w14:textId="77777777" w:rsidR="001C1ED6" w:rsidRPr="00BD6149" w:rsidRDefault="001C1ED6" w:rsidP="00CA76E7">
            <w:pPr>
              <w:spacing w:after="0"/>
              <w:rPr>
                <w:noProof/>
                <w:lang w:val="en-US" w:eastAsia="zh-CN"/>
              </w:rPr>
            </w:pPr>
            <w:r w:rsidRPr="00BD6149">
              <w:rPr>
                <w:noProof/>
                <w:lang w:val="en-US"/>
              </w:rPr>
              <w:t>Note 2: Based on an assumption of dual three-lane carriageway (1000m x 24m).</w:t>
            </w:r>
          </w:p>
        </w:tc>
      </w:tr>
    </w:tbl>
    <w:p w14:paraId="5AFEE298" w14:textId="77777777" w:rsidR="001C1ED6" w:rsidRDefault="001C1ED6" w:rsidP="001C1ED6">
      <w:pPr>
        <w:rPr>
          <w:noProof/>
        </w:rPr>
      </w:pPr>
    </w:p>
    <w:p w14:paraId="47E9F714" w14:textId="19C0B173" w:rsidR="00A13215" w:rsidRDefault="00A13215" w:rsidP="001C1ED6">
      <w:pPr>
        <w:rPr>
          <w:rFonts w:eastAsia="等线"/>
          <w:noProof/>
          <w:lang w:eastAsia="zh-CN"/>
        </w:rPr>
      </w:pPr>
      <w:r>
        <w:rPr>
          <w:rFonts w:eastAsia="等线"/>
          <w:noProof/>
          <w:lang w:eastAsia="zh-CN"/>
        </w:rPr>
        <w:t xml:space="preserve">According to the following definiton of </w:t>
      </w:r>
      <w:r w:rsidRPr="00A13215">
        <w:rPr>
          <w:b/>
          <w:bCs/>
          <w:i/>
          <w:lang w:val="en-US"/>
        </w:rPr>
        <w:t>Sensing target density</w:t>
      </w:r>
      <w:r w:rsidRPr="00A13215">
        <w:rPr>
          <w:rFonts w:eastAsia="等线"/>
          <w:noProof/>
          <w:lang w:eastAsia="zh-CN"/>
        </w:rPr>
        <w:t xml:space="preserve"> agreed in the SA1#109 meeting, </w:t>
      </w:r>
      <w:r w:rsidRPr="00BD6149">
        <w:rPr>
          <w:noProof/>
          <w:lang w:val="en-US" w:eastAsia="zh-CN"/>
        </w:rPr>
        <w:t>the different values for sensing target density at different sensing area can be desribed in the Table 2</w:t>
      </w:r>
      <w:r>
        <w:rPr>
          <w:noProof/>
          <w:lang w:val="en-US" w:eastAsia="zh-CN"/>
        </w:rPr>
        <w:t>.</w:t>
      </w:r>
    </w:p>
    <w:tbl>
      <w:tblPr>
        <w:tblStyle w:val="a7"/>
        <w:tblW w:w="0" w:type="auto"/>
        <w:tblLook w:val="04A0" w:firstRow="1" w:lastRow="0" w:firstColumn="1" w:lastColumn="0" w:noHBand="0" w:noVBand="1"/>
      </w:tblPr>
      <w:tblGrid>
        <w:gridCol w:w="9631"/>
      </w:tblGrid>
      <w:tr w:rsidR="00A13215" w14:paraId="416A639B" w14:textId="77777777" w:rsidTr="00A13215">
        <w:tc>
          <w:tcPr>
            <w:tcW w:w="9631" w:type="dxa"/>
          </w:tcPr>
          <w:p w14:paraId="2107C056" w14:textId="16EFA08A" w:rsidR="00A13215" w:rsidRPr="00A13215" w:rsidRDefault="00A13215" w:rsidP="001C1ED6">
            <w:pPr>
              <w:rPr>
                <w:rFonts w:eastAsia="宋体"/>
                <w:i/>
                <w:lang w:val="en-US" w:eastAsia="zh-CN"/>
              </w:rPr>
            </w:pPr>
            <w:r w:rsidRPr="00A13215">
              <w:rPr>
                <w:b/>
                <w:bCs/>
                <w:i/>
                <w:lang w:val="en-US"/>
              </w:rPr>
              <w:t xml:space="preserve">Sensing target density: </w:t>
            </w:r>
            <w:r w:rsidRPr="00A13215">
              <w:rPr>
                <w:i/>
              </w:rPr>
              <w:t xml:space="preserve">total number of objects to be sensed per geographic area. It is a measure of how many objects </w:t>
            </w:r>
            <w:r w:rsidRPr="00A13215">
              <w:rPr>
                <w:rFonts w:hint="eastAsia"/>
                <w:i/>
                <w:lang w:eastAsia="zh-CN"/>
              </w:rPr>
              <w:t>the</w:t>
            </w:r>
            <w:r w:rsidRPr="00A13215">
              <w:rPr>
                <w:i/>
              </w:rPr>
              <w:t xml:space="preserve"> 3GPP </w:t>
            </w:r>
            <w:r w:rsidRPr="00A13215">
              <w:rPr>
                <w:rFonts w:hint="eastAsia"/>
                <w:i/>
                <w:lang w:eastAsia="zh-CN"/>
              </w:rPr>
              <w:t>system</w:t>
            </w:r>
            <w:r w:rsidRPr="00A13215">
              <w:rPr>
                <w:i/>
              </w:rPr>
              <w:t xml:space="preserve"> can detect, identify and/or track within a target sensing area. </w:t>
            </w:r>
          </w:p>
        </w:tc>
      </w:tr>
    </w:tbl>
    <w:p w14:paraId="010A9BA8" w14:textId="77777777" w:rsidR="001C1ED6" w:rsidRPr="00BD6149" w:rsidRDefault="001C1ED6" w:rsidP="001C1ED6">
      <w:pPr>
        <w:pStyle w:val="TH"/>
      </w:pPr>
      <w:r w:rsidRPr="00BD6149">
        <w:t>Table 2</w:t>
      </w:r>
    </w:p>
    <w:tbl>
      <w:tblPr>
        <w:tblW w:w="10139" w:type="dxa"/>
        <w:tblLayout w:type="fixed"/>
        <w:tblCellMar>
          <w:left w:w="0" w:type="dxa"/>
          <w:right w:w="0" w:type="dxa"/>
        </w:tblCellMar>
        <w:tblLook w:val="0600" w:firstRow="0" w:lastRow="0" w:firstColumn="0" w:lastColumn="0" w:noHBand="1" w:noVBand="1"/>
      </w:tblPr>
      <w:tblGrid>
        <w:gridCol w:w="4710"/>
        <w:gridCol w:w="5429"/>
      </w:tblGrid>
      <w:tr w:rsidR="001C1ED6" w:rsidRPr="00BD6149" w14:paraId="04B45882" w14:textId="77777777" w:rsidTr="00CA76E7">
        <w:trPr>
          <w:trHeight w:val="78"/>
        </w:trPr>
        <w:tc>
          <w:tcPr>
            <w:tcW w:w="47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0F0223D2" w14:textId="77777777" w:rsidR="001C1ED6" w:rsidRPr="00BD6149" w:rsidRDefault="001C1ED6" w:rsidP="00CA76E7">
            <w:pPr>
              <w:pStyle w:val="CRCoverPage"/>
              <w:jc w:val="center"/>
              <w:rPr>
                <w:b/>
                <w:noProof/>
                <w:sz w:val="18"/>
                <w:lang w:val="en-US"/>
              </w:rPr>
            </w:pPr>
            <w:r w:rsidRPr="00BD6149">
              <w:rPr>
                <w:b/>
                <w:noProof/>
                <w:sz w:val="18"/>
                <w:lang w:val="en-US"/>
              </w:rPr>
              <w:t>Sensing target density</w:t>
            </w:r>
          </w:p>
        </w:tc>
        <w:tc>
          <w:tcPr>
            <w:tcW w:w="54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024F413" w14:textId="1769CAC1" w:rsidR="001C1ED6" w:rsidRPr="00BD6149" w:rsidRDefault="001C1ED6" w:rsidP="00CA76E7">
            <w:pPr>
              <w:pStyle w:val="CRCoverPage"/>
              <w:jc w:val="center"/>
              <w:rPr>
                <w:b/>
                <w:noProof/>
                <w:sz w:val="18"/>
                <w:lang w:val="en-US"/>
              </w:rPr>
            </w:pPr>
            <w:r w:rsidRPr="00BD6149">
              <w:rPr>
                <w:b/>
                <w:noProof/>
                <w:sz w:val="18"/>
                <w:lang w:val="en-US"/>
              </w:rPr>
              <w:t xml:space="preserve">Sensing target </w:t>
            </w:r>
            <w:r w:rsidR="000259D3">
              <w:rPr>
                <w:b/>
                <w:noProof/>
                <w:sz w:val="18"/>
                <w:lang w:val="en-US"/>
              </w:rPr>
              <w:t>v</w:t>
            </w:r>
            <w:r w:rsidRPr="00BD6149">
              <w:rPr>
                <w:b/>
                <w:noProof/>
                <w:sz w:val="18"/>
                <w:lang w:val="en-US"/>
              </w:rPr>
              <w:t>elocity</w:t>
            </w:r>
          </w:p>
        </w:tc>
      </w:tr>
      <w:tr w:rsidR="001C1ED6" w:rsidRPr="00BD6149" w14:paraId="03DB5AF8" w14:textId="77777777" w:rsidTr="00CA76E7">
        <w:trPr>
          <w:trHeight w:val="19"/>
        </w:trPr>
        <w:tc>
          <w:tcPr>
            <w:tcW w:w="47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15B415B2" w14:textId="77777777" w:rsidR="001C1ED6" w:rsidRPr="00BD6149" w:rsidRDefault="001C1ED6" w:rsidP="00CA76E7">
            <w:pPr>
              <w:spacing w:after="0"/>
              <w:jc w:val="center"/>
              <w:rPr>
                <w:lang w:val="en-US" w:eastAsia="zh-CN"/>
              </w:rPr>
            </w:pPr>
            <w:r w:rsidRPr="00BD6149">
              <w:rPr>
                <w:lang w:val="en-US" w:eastAsia="zh-CN"/>
              </w:rPr>
              <w:t>750 vehicles/Crossroad</w:t>
            </w:r>
          </w:p>
          <w:p w14:paraId="38B1166C" w14:textId="77777777" w:rsidR="001C1ED6" w:rsidRPr="00BD6149" w:rsidRDefault="001C1ED6" w:rsidP="00CA76E7">
            <w:pPr>
              <w:spacing w:after="0"/>
              <w:jc w:val="center"/>
              <w:rPr>
                <w:lang w:val="en-US" w:eastAsia="zh-CN"/>
              </w:rPr>
            </w:pPr>
            <w:r w:rsidRPr="00BD6149">
              <w:rPr>
                <w:lang w:val="en-US" w:eastAsia="zh-CN"/>
              </w:rPr>
              <w:t>(Note 1)</w:t>
            </w:r>
          </w:p>
        </w:tc>
        <w:tc>
          <w:tcPr>
            <w:tcW w:w="54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CB5EF05" w14:textId="77777777" w:rsidR="001C1ED6" w:rsidRPr="00BD6149" w:rsidRDefault="001C1ED6" w:rsidP="00CA76E7">
            <w:pPr>
              <w:spacing w:after="0"/>
              <w:jc w:val="center"/>
              <w:rPr>
                <w:lang w:val="en-US" w:eastAsia="zh-CN"/>
              </w:rPr>
            </w:pPr>
            <w:r w:rsidRPr="00BD6149">
              <w:rPr>
                <w:lang w:val="en-US" w:eastAsia="zh-CN"/>
              </w:rPr>
              <w:t xml:space="preserve">Static/moving, </w:t>
            </w:r>
          </w:p>
          <w:p w14:paraId="6A9F7F16" w14:textId="77777777" w:rsidR="001C1ED6" w:rsidRPr="00BD6149" w:rsidRDefault="001C1ED6" w:rsidP="00CA76E7">
            <w:pPr>
              <w:spacing w:after="0"/>
              <w:jc w:val="center"/>
              <w:rPr>
                <w:lang w:val="en-US" w:eastAsia="zh-CN"/>
              </w:rPr>
            </w:pPr>
            <w:r w:rsidRPr="00BD6149">
              <w:rPr>
                <w:lang w:val="en-US" w:eastAsia="zh-CN"/>
              </w:rPr>
              <w:t>up to 5km/h</w:t>
            </w:r>
          </w:p>
        </w:tc>
      </w:tr>
      <w:tr w:rsidR="001C1ED6" w:rsidRPr="00BD6149" w14:paraId="7F4C1BF0" w14:textId="77777777" w:rsidTr="00CA76E7">
        <w:trPr>
          <w:trHeight w:val="18"/>
        </w:trPr>
        <w:tc>
          <w:tcPr>
            <w:tcW w:w="47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113D85C2" w14:textId="77777777" w:rsidR="001C1ED6" w:rsidRPr="00BD6149" w:rsidRDefault="001C1ED6" w:rsidP="00CA76E7">
            <w:pPr>
              <w:spacing w:after="0"/>
              <w:jc w:val="center"/>
              <w:rPr>
                <w:lang w:val="en-US" w:eastAsia="zh-CN"/>
              </w:rPr>
            </w:pPr>
            <w:r w:rsidRPr="00BD6149">
              <w:rPr>
                <w:lang w:val="en-US" w:eastAsia="zh-CN"/>
              </w:rPr>
              <w:t>85 vehicles/Highway</w:t>
            </w:r>
          </w:p>
          <w:p w14:paraId="004116A8" w14:textId="77777777" w:rsidR="001C1ED6" w:rsidRPr="00BD6149" w:rsidRDefault="001C1ED6" w:rsidP="00CA76E7">
            <w:pPr>
              <w:spacing w:after="0"/>
              <w:jc w:val="center"/>
              <w:rPr>
                <w:lang w:val="en-US" w:eastAsia="zh-CN"/>
              </w:rPr>
            </w:pPr>
            <w:r w:rsidRPr="00BD6149">
              <w:rPr>
                <w:lang w:val="en-US" w:eastAsia="zh-CN"/>
              </w:rPr>
              <w:t>(Note 2)</w:t>
            </w:r>
          </w:p>
        </w:tc>
        <w:tc>
          <w:tcPr>
            <w:tcW w:w="54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C0EE0D4" w14:textId="77777777" w:rsidR="001C1ED6" w:rsidRPr="00BD6149" w:rsidRDefault="001C1ED6" w:rsidP="00CA76E7">
            <w:pPr>
              <w:spacing w:after="0"/>
              <w:jc w:val="center"/>
              <w:rPr>
                <w:lang w:val="en-US" w:eastAsia="zh-CN"/>
              </w:rPr>
            </w:pPr>
            <w:r w:rsidRPr="00BD6149">
              <w:rPr>
                <w:lang w:val="en-US" w:eastAsia="zh-CN"/>
              </w:rPr>
              <w:t>Moving,</w:t>
            </w:r>
          </w:p>
          <w:p w14:paraId="41D40EE4" w14:textId="77777777" w:rsidR="001C1ED6" w:rsidRPr="00BD6149" w:rsidRDefault="001C1ED6" w:rsidP="00CA76E7">
            <w:pPr>
              <w:spacing w:after="0"/>
              <w:jc w:val="center"/>
              <w:rPr>
                <w:lang w:val="en-US" w:eastAsia="zh-CN"/>
              </w:rPr>
            </w:pPr>
            <w:r w:rsidRPr="00BD6149">
              <w:rPr>
                <w:lang w:val="en-US" w:eastAsia="zh-CN"/>
              </w:rPr>
              <w:t>up to 120km/h</w:t>
            </w:r>
          </w:p>
        </w:tc>
      </w:tr>
      <w:tr w:rsidR="001C1ED6" w:rsidRPr="00BD6149" w14:paraId="7E848C41" w14:textId="77777777" w:rsidTr="00CA76E7">
        <w:trPr>
          <w:trHeight w:val="18"/>
        </w:trPr>
        <w:tc>
          <w:tcPr>
            <w:tcW w:w="1013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5D8C199" w14:textId="77777777" w:rsidR="001C1ED6" w:rsidRPr="00BD6149" w:rsidRDefault="001C1ED6" w:rsidP="00CA76E7">
            <w:pPr>
              <w:spacing w:after="0"/>
              <w:rPr>
                <w:noProof/>
                <w:lang w:val="en-US"/>
              </w:rPr>
            </w:pPr>
            <w:r w:rsidRPr="00BD6149">
              <w:rPr>
                <w:noProof/>
                <w:lang w:val="en-US"/>
              </w:rPr>
              <w:t>Note 1: One crossroad area is approximated by 1000m dual three-lane carriageway(24m), by assuming 250m per direction at the crossroad.</w:t>
            </w:r>
          </w:p>
          <w:p w14:paraId="0787C45B" w14:textId="77777777" w:rsidR="001C1ED6" w:rsidRPr="00BD6149" w:rsidRDefault="001C1ED6" w:rsidP="00CA76E7">
            <w:pPr>
              <w:spacing w:after="0"/>
              <w:rPr>
                <w:lang w:val="en-US" w:eastAsia="zh-CN"/>
              </w:rPr>
            </w:pPr>
            <w:r w:rsidRPr="00BD6149">
              <w:rPr>
                <w:noProof/>
                <w:lang w:val="en-US"/>
              </w:rPr>
              <w:t>Note 2: Based on an assumption of dual three-lane carriageway (1000m x 24m).</w:t>
            </w:r>
          </w:p>
        </w:tc>
      </w:tr>
    </w:tbl>
    <w:p w14:paraId="07387A91" w14:textId="77777777" w:rsidR="00D45639" w:rsidRDefault="00D45639" w:rsidP="001C1ED6">
      <w:pPr>
        <w:rPr>
          <w:noProof/>
          <w:lang w:val="en-US"/>
        </w:rPr>
      </w:pPr>
    </w:p>
    <w:p w14:paraId="03819729" w14:textId="5A70A818" w:rsidR="00976A26" w:rsidRPr="00425767" w:rsidRDefault="005A67F5" w:rsidP="00976A26">
      <w:pPr>
        <w:rPr>
          <w:noProof/>
          <w:lang w:val="en-US"/>
        </w:rPr>
      </w:pPr>
      <w:r>
        <w:rPr>
          <w:rFonts w:eastAsia="等线"/>
          <w:noProof/>
          <w:lang w:val="en-US" w:eastAsia="zh-CN"/>
        </w:rPr>
        <w:t xml:space="preserve">The sensing target </w:t>
      </w:r>
      <w:r>
        <w:t xml:space="preserve">density for pedestrian at </w:t>
      </w:r>
      <w:r w:rsidR="00976A26" w:rsidRPr="00BD6149">
        <w:rPr>
          <w:lang w:val="en-US" w:eastAsia="zh-CN"/>
        </w:rPr>
        <w:t>crossroad</w:t>
      </w:r>
      <w:r>
        <w:t xml:space="preserve"> </w:t>
      </w:r>
      <w:r w:rsidR="00976A26">
        <w:t xml:space="preserve">is suggested to be 100, </w:t>
      </w:r>
      <w:r w:rsidR="00976A26" w:rsidRPr="00BD6149">
        <w:rPr>
          <w:noProof/>
          <w:lang w:val="en-US"/>
        </w:rPr>
        <w:t>by assuming</w:t>
      </w:r>
      <w:r w:rsidR="00976A26">
        <w:rPr>
          <w:noProof/>
          <w:lang w:val="en-US"/>
        </w:rPr>
        <w:t xml:space="preserve"> 25</w:t>
      </w:r>
      <w:r w:rsidR="00976A26" w:rsidRPr="00BD6149">
        <w:rPr>
          <w:noProof/>
          <w:lang w:val="en-US"/>
        </w:rPr>
        <w:t xml:space="preserve"> </w:t>
      </w:r>
      <w:r w:rsidR="00976A26">
        <w:t>pedestrian</w:t>
      </w:r>
      <w:r w:rsidR="00976A26" w:rsidRPr="00BD6149">
        <w:rPr>
          <w:noProof/>
          <w:lang w:val="en-US"/>
        </w:rPr>
        <w:t xml:space="preserve"> per direction at the crossroad.</w:t>
      </w:r>
    </w:p>
    <w:p w14:paraId="3C1CDAE8" w14:textId="77777777" w:rsidR="00C010F2" w:rsidRPr="00BD6149" w:rsidRDefault="00C010F2" w:rsidP="001C1ED6">
      <w:pPr>
        <w:rPr>
          <w:noProof/>
          <w:lang w:val="en-US"/>
        </w:rPr>
      </w:pPr>
    </w:p>
    <w:p w14:paraId="77B6FAFF" w14:textId="77777777" w:rsidR="001C1ED6" w:rsidRPr="00BD6149" w:rsidRDefault="001C1ED6" w:rsidP="001C1ED6">
      <w:pPr>
        <w:pStyle w:val="CRCoverPage"/>
        <w:rPr>
          <w:b/>
          <w:noProof/>
        </w:rPr>
      </w:pPr>
      <w:r w:rsidRPr="00BD6149">
        <w:rPr>
          <w:b/>
          <w:noProof/>
        </w:rPr>
        <w:t>3. Proposal</w:t>
      </w:r>
    </w:p>
    <w:p w14:paraId="2AE3D866" w14:textId="338C45CC" w:rsidR="004C3CC2" w:rsidRPr="00BD6149" w:rsidRDefault="00E33AC3" w:rsidP="004C3CC2">
      <w:r>
        <w:t>It</w:t>
      </w:r>
      <w:r w:rsidR="008877EF">
        <w:t xml:space="preserve"> is proposed</w:t>
      </w:r>
      <w:r>
        <w:t xml:space="preserve"> to update</w:t>
      </w:r>
      <w:r w:rsidR="008C186C">
        <w:t xml:space="preserve"> the Clause </w:t>
      </w:r>
      <w:r>
        <w:t>7.6</w:t>
      </w:r>
      <w:r w:rsidR="008877EF">
        <w:t xml:space="preserve"> </w:t>
      </w:r>
      <w:r w:rsidR="008C186C">
        <w:t xml:space="preserve">of </w:t>
      </w:r>
      <w:r w:rsidR="008877EF">
        <w:t>T</w:t>
      </w:r>
      <w:r w:rsidR="008877EF" w:rsidRPr="008877EF">
        <w:t>R 22.870 v0.2.1</w:t>
      </w:r>
      <w:r w:rsidR="008877EF">
        <w:t>.</w:t>
      </w:r>
    </w:p>
    <w:p w14:paraId="01F180BF" w14:textId="77777777" w:rsidR="004C3CC2" w:rsidRPr="00BD6149" w:rsidRDefault="004C3CC2" w:rsidP="004C3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64912769" w14:textId="4C0F3A67" w:rsidR="0097441B" w:rsidRPr="00BD6149" w:rsidRDefault="0097441B" w:rsidP="008D580C">
      <w:pPr>
        <w:ind w:left="1420" w:hanging="1420"/>
      </w:pPr>
    </w:p>
    <w:p w14:paraId="43C7317F" w14:textId="77777777" w:rsidR="00483935" w:rsidRPr="00BD6149" w:rsidRDefault="00483935" w:rsidP="00483935">
      <w:pPr>
        <w:pStyle w:val="2"/>
        <w:rPr>
          <w:lang w:eastAsia="zh-CN"/>
        </w:rPr>
      </w:pPr>
      <w:bookmarkStart w:id="1" w:name="_Toc193810482"/>
      <w:r w:rsidRPr="00BD6149">
        <w:t>7.6</w:t>
      </w:r>
      <w:r w:rsidRPr="00BD6149">
        <w:tab/>
        <w:t>Use Case on road digitalization</w:t>
      </w:r>
      <w:bookmarkEnd w:id="1"/>
    </w:p>
    <w:p w14:paraId="4BC29CFE" w14:textId="77777777" w:rsidR="00483935" w:rsidRPr="00BD6149" w:rsidRDefault="00483935" w:rsidP="00483935">
      <w:pPr>
        <w:pStyle w:val="3"/>
        <w:rPr>
          <w:lang w:eastAsia="zh-CN"/>
        </w:rPr>
      </w:pPr>
      <w:bookmarkStart w:id="2" w:name="_Toc193810483"/>
      <w:r w:rsidRPr="00BD6149">
        <w:t>7.6.1</w:t>
      </w:r>
      <w:r w:rsidRPr="00BD6149">
        <w:tab/>
        <w:t>Description</w:t>
      </w:r>
      <w:bookmarkEnd w:id="2"/>
    </w:p>
    <w:p w14:paraId="040D9D89" w14:textId="77777777" w:rsidR="00483935" w:rsidRPr="00BD6149" w:rsidRDefault="00483935" w:rsidP="00483935">
      <w:pPr>
        <w:rPr>
          <w:lang w:eastAsia="zh-CN"/>
        </w:rPr>
      </w:pPr>
      <w:r w:rsidRPr="00BD6149">
        <w:rPr>
          <w:lang w:eastAsia="zh-CN"/>
        </w:rPr>
        <w:t xml:space="preserve">Many transportation and urban applications require real-time and citywide traffic flow estimation, which is the basis for transportation planning and traffic control. Estimated traffic flow is generally represented by the number of cyclists/vehicles/pedestrians passing a reference location per unit of time and can be virtualized by a third-party application. </w:t>
      </w:r>
    </w:p>
    <w:p w14:paraId="19613B68" w14:textId="77777777" w:rsidR="00483935" w:rsidRPr="00BD6149" w:rsidRDefault="00483935" w:rsidP="00483935">
      <w:pPr>
        <w:rPr>
          <w:lang w:eastAsia="zh-CN"/>
        </w:rPr>
      </w:pPr>
      <w:r w:rsidRPr="00BD6149">
        <w:rPr>
          <w:lang w:eastAsia="zh-CN"/>
        </w:rPr>
        <w:t xml:space="preserve">In order to enable real-time navigation for automatic driving or traffic flow monitoring, it is necessary to define the upper limit of sensing object detection/tracking required by a 3GPP sensing service, since any 3GPP based sensing detection/tracking coexists with communication services and is not cost-free for operators by sharing. 3GPP system shall allocate limited but sufficient spectrum resources, power, base stations and/or road side units and etc for sensing operations. Such kind of necessity can be represented by sensing target density. </w:t>
      </w:r>
    </w:p>
    <w:p w14:paraId="4230C5D2" w14:textId="77777777" w:rsidR="00483935" w:rsidRPr="00BD6149" w:rsidRDefault="00483935" w:rsidP="00483935">
      <w:pPr>
        <w:rPr>
          <w:lang w:eastAsia="zh-CN"/>
        </w:rPr>
      </w:pPr>
      <w:r w:rsidRPr="00BD6149">
        <w:rPr>
          <w:lang w:eastAsia="zh-CN"/>
        </w:rPr>
        <w:lastRenderedPageBreak/>
        <w:t xml:space="preserve">For example, the number of vehicles that needs to be simultaneously detected and tracked at a crossroad may be up to 1000 cars per [km2], including all stationary and moving vehicles occupying that cross-road temporally. </w:t>
      </w:r>
    </w:p>
    <w:p w14:paraId="6421D63D" w14:textId="77777777" w:rsidR="00483935" w:rsidRPr="00BD6149" w:rsidRDefault="00483935" w:rsidP="00483935">
      <w:pPr>
        <w:pStyle w:val="NO"/>
        <w:rPr>
          <w:lang w:eastAsia="zh-CN"/>
        </w:rPr>
      </w:pPr>
    </w:p>
    <w:p w14:paraId="0124D0E9" w14:textId="77777777" w:rsidR="00483935" w:rsidRPr="00BD6149" w:rsidRDefault="00483935" w:rsidP="00483935">
      <w:pPr>
        <w:rPr>
          <w:lang w:val="en-US"/>
        </w:rPr>
      </w:pPr>
      <w:r w:rsidRPr="00BD6149">
        <w:rPr>
          <w:lang w:val="en-US"/>
        </w:rPr>
        <w:t xml:space="preserve">The assumptions of this use case are described in the Table </w:t>
      </w:r>
      <w:r w:rsidRPr="00BD6149">
        <w:rPr>
          <w:lang w:val="en-US" w:eastAsia="zh-CN"/>
        </w:rPr>
        <w:t>7.6.1-1</w:t>
      </w:r>
      <w:r w:rsidRPr="00BD6149">
        <w:rPr>
          <w:lang w:val="en-US"/>
        </w:rPr>
        <w:t>.</w:t>
      </w:r>
    </w:p>
    <w:p w14:paraId="7C6F1996" w14:textId="77777777" w:rsidR="00483935" w:rsidRPr="00BD6149" w:rsidRDefault="00483935" w:rsidP="00483935">
      <w:pPr>
        <w:jc w:val="center"/>
        <w:rPr>
          <w:lang w:val="en-US"/>
        </w:rPr>
      </w:pPr>
      <w:r w:rsidRPr="00BD6149">
        <w:rPr>
          <w:noProof/>
          <w:lang w:val="en-US" w:eastAsia="zh-CN"/>
        </w:rPr>
        <w:drawing>
          <wp:inline distT="0" distB="0" distL="0" distR="0" wp14:anchorId="39FEFE36" wp14:editId="066B3643">
            <wp:extent cx="5209540" cy="20059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5231020" cy="2014602"/>
                    </a:xfrm>
                    <a:prstGeom prst="rect">
                      <a:avLst/>
                    </a:prstGeom>
                  </pic:spPr>
                </pic:pic>
              </a:graphicData>
            </a:graphic>
          </wp:inline>
        </w:drawing>
      </w:r>
    </w:p>
    <w:p w14:paraId="4D35905F" w14:textId="77777777" w:rsidR="00483935" w:rsidRPr="00BD6149" w:rsidRDefault="00483935" w:rsidP="00483935">
      <w:pPr>
        <w:pStyle w:val="TF"/>
      </w:pPr>
      <w:r w:rsidRPr="00BD6149">
        <w:t>Figure 7.6.1-1: Sensing area</w:t>
      </w:r>
    </w:p>
    <w:p w14:paraId="1AF05BB7" w14:textId="77777777" w:rsidR="00483935" w:rsidRPr="00BD6149" w:rsidRDefault="00483935" w:rsidP="00483935">
      <w:pPr>
        <w:pStyle w:val="TH"/>
      </w:pPr>
      <w:r w:rsidRPr="00BD6149">
        <w:t xml:space="preserve">Table 7.6.1-1: </w:t>
      </w:r>
      <w:r w:rsidRPr="00BD6149">
        <w:rPr>
          <w:lang w:val="en-US"/>
        </w:rPr>
        <w:t>Assumptions</w:t>
      </w:r>
    </w:p>
    <w:tbl>
      <w:tblPr>
        <w:tblW w:w="9822" w:type="dxa"/>
        <w:tblCellMar>
          <w:left w:w="0" w:type="dxa"/>
          <w:right w:w="0" w:type="dxa"/>
        </w:tblCellMar>
        <w:tblLook w:val="04A0" w:firstRow="1" w:lastRow="0" w:firstColumn="1" w:lastColumn="0" w:noHBand="0" w:noVBand="1"/>
      </w:tblPr>
      <w:tblGrid>
        <w:gridCol w:w="1532"/>
        <w:gridCol w:w="1485"/>
        <w:gridCol w:w="3057"/>
        <w:gridCol w:w="2005"/>
        <w:gridCol w:w="1743"/>
      </w:tblGrid>
      <w:tr w:rsidR="00483935" w:rsidRPr="00BD6149" w14:paraId="3DE79AAD" w14:textId="77777777" w:rsidTr="00CA76E7">
        <w:trPr>
          <w:trHeight w:val="22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FB2EBC"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 Sensing target</w:t>
            </w:r>
          </w:p>
        </w:tc>
        <w:tc>
          <w:tcPr>
            <w:tcW w:w="1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3C9F10"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Size</w:t>
            </w:r>
          </w:p>
          <w:p w14:paraId="6CAF0E90"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 xml:space="preserve">(Length x Width x Height) </w:t>
            </w:r>
          </w:p>
        </w:tc>
        <w:tc>
          <w:tcPr>
            <w:tcW w:w="3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CE9DEE"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 xml:space="preserve">Velocity </w:t>
            </w:r>
          </w:p>
        </w:tc>
        <w:tc>
          <w:tcPr>
            <w:tcW w:w="2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8D716E"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Distance between vehicles[96]</w:t>
            </w:r>
          </w:p>
        </w:tc>
        <w:tc>
          <w:tcPr>
            <w:tcW w:w="1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4544C2"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Service area</w:t>
            </w:r>
          </w:p>
          <w:p w14:paraId="286B7802" w14:textId="77777777" w:rsidR="00483935" w:rsidRPr="00BD6149" w:rsidRDefault="00483935" w:rsidP="00CA76E7">
            <w:pPr>
              <w:spacing w:after="0"/>
              <w:jc w:val="center"/>
              <w:rPr>
                <w:rFonts w:ascii="Arial" w:hAnsi="Arial"/>
                <w:b/>
                <w:sz w:val="18"/>
                <w:lang w:val="en-US"/>
              </w:rPr>
            </w:pPr>
            <w:r w:rsidRPr="00BD6149">
              <w:rPr>
                <w:rFonts w:ascii="Arial" w:hAnsi="Arial" w:hint="eastAsia"/>
                <w:b/>
                <w:sz w:val="18"/>
                <w:lang w:val="en-US"/>
              </w:rPr>
              <w:t>(</w:t>
            </w:r>
            <w:r w:rsidRPr="00BD6149">
              <w:rPr>
                <w:rFonts w:ascii="Arial" w:hAnsi="Arial"/>
                <w:b/>
                <w:sz w:val="18"/>
                <w:lang w:val="en-US"/>
              </w:rPr>
              <w:t>Note 1)</w:t>
            </w:r>
          </w:p>
        </w:tc>
      </w:tr>
      <w:tr w:rsidR="00483935" w:rsidRPr="00BD6149" w14:paraId="2FF78245" w14:textId="77777777" w:rsidTr="00CA76E7">
        <w:trPr>
          <w:trHeight w:val="71"/>
        </w:trPr>
        <w:tc>
          <w:tcPr>
            <w:tcW w:w="15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25B04B" w14:textId="77777777" w:rsidR="00483935" w:rsidRPr="00BD6149" w:rsidRDefault="00483935" w:rsidP="00CA76E7">
            <w:pPr>
              <w:spacing w:after="0"/>
              <w:jc w:val="center"/>
              <w:rPr>
                <w:lang w:val="en-US"/>
              </w:rPr>
            </w:pPr>
            <w:r w:rsidRPr="00BD6149">
              <w:rPr>
                <w:lang w:val="en-US"/>
              </w:rPr>
              <w:t>Vehicle</w:t>
            </w:r>
          </w:p>
        </w:tc>
        <w:tc>
          <w:tcPr>
            <w:tcW w:w="14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E91818" w14:textId="77777777" w:rsidR="00483935" w:rsidRPr="00BD6149" w:rsidRDefault="00483935" w:rsidP="00CA76E7">
            <w:pPr>
              <w:spacing w:after="0"/>
              <w:jc w:val="center"/>
              <w:rPr>
                <w:lang w:val="en-US"/>
              </w:rPr>
            </w:pPr>
            <w:r w:rsidRPr="00BD6149">
              <w:rPr>
                <w:lang w:val="en-US"/>
              </w:rPr>
              <w:t>5m x 1.75m x 1.5m</w:t>
            </w:r>
          </w:p>
          <w:p w14:paraId="4A4E2B75" w14:textId="77777777" w:rsidR="00483935" w:rsidRPr="00BD6149" w:rsidRDefault="00483935" w:rsidP="00CA76E7">
            <w:pPr>
              <w:spacing w:after="0"/>
              <w:jc w:val="center"/>
              <w:rPr>
                <w:lang w:val="en-US"/>
              </w:rPr>
            </w:pPr>
            <w:r w:rsidRPr="00BD6149">
              <w:rPr>
                <w:lang w:val="en-US"/>
              </w:rPr>
              <w:t> </w:t>
            </w:r>
          </w:p>
        </w:tc>
        <w:tc>
          <w:tcPr>
            <w:tcW w:w="3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E60012" w14:textId="77777777" w:rsidR="00483935" w:rsidRPr="00BD6149" w:rsidRDefault="00483935" w:rsidP="00CA76E7">
            <w:pPr>
              <w:spacing w:after="0"/>
              <w:jc w:val="center"/>
              <w:rPr>
                <w:lang w:val="en-US"/>
              </w:rPr>
            </w:pPr>
            <w:r w:rsidRPr="00BD6149">
              <w:rPr>
                <w:lang w:val="en-US"/>
              </w:rPr>
              <w:t>Up to 5km/h(Static/moving)</w:t>
            </w:r>
          </w:p>
        </w:tc>
        <w:tc>
          <w:tcPr>
            <w:tcW w:w="2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9D80D8" w14:textId="77777777" w:rsidR="00483935" w:rsidRPr="00BD6149" w:rsidRDefault="00483935" w:rsidP="00CA76E7">
            <w:pPr>
              <w:spacing w:after="0"/>
              <w:jc w:val="center"/>
              <w:rPr>
                <w:lang w:val="en-US"/>
              </w:rPr>
            </w:pPr>
            <w:r w:rsidRPr="00BD6149">
              <w:rPr>
                <w:lang w:val="en-US"/>
              </w:rPr>
              <w:t>3m</w:t>
            </w:r>
          </w:p>
        </w:tc>
        <w:tc>
          <w:tcPr>
            <w:tcW w:w="1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648AD3" w14:textId="77777777" w:rsidR="00483935" w:rsidRPr="00BD6149" w:rsidRDefault="00483935" w:rsidP="00CA76E7">
            <w:pPr>
              <w:spacing w:after="0"/>
              <w:jc w:val="center"/>
              <w:rPr>
                <w:lang w:val="en-US"/>
              </w:rPr>
            </w:pPr>
            <w:r w:rsidRPr="00BD6149">
              <w:rPr>
                <w:lang w:val="en-US"/>
              </w:rPr>
              <w:t>Crossroad</w:t>
            </w:r>
          </w:p>
          <w:p w14:paraId="0E2EAEE0" w14:textId="77777777" w:rsidR="00483935" w:rsidRPr="00BD6149" w:rsidRDefault="00483935" w:rsidP="00CA76E7">
            <w:pPr>
              <w:spacing w:after="0"/>
              <w:jc w:val="center"/>
              <w:rPr>
                <w:lang w:val="en-US" w:eastAsia="zh-CN"/>
              </w:rPr>
            </w:pPr>
            <w:r w:rsidRPr="00BD6149">
              <w:rPr>
                <w:rFonts w:hint="eastAsia"/>
                <w:lang w:val="en-US" w:eastAsia="zh-CN"/>
              </w:rPr>
              <w:t>(</w:t>
            </w:r>
            <w:r w:rsidRPr="00BD6149">
              <w:rPr>
                <w:lang w:val="en-US"/>
              </w:rPr>
              <w:t>NOTE 1</w:t>
            </w:r>
            <w:r w:rsidRPr="00BD6149">
              <w:rPr>
                <w:lang w:val="en-US" w:eastAsia="zh-CN"/>
              </w:rPr>
              <w:t>)</w:t>
            </w:r>
          </w:p>
        </w:tc>
      </w:tr>
      <w:tr w:rsidR="00483935" w:rsidRPr="00BD6149" w14:paraId="700DD582" w14:textId="77777777" w:rsidTr="00CA76E7">
        <w:trPr>
          <w:trHeight w:val="146"/>
        </w:trPr>
        <w:tc>
          <w:tcPr>
            <w:tcW w:w="0" w:type="auto"/>
            <w:vMerge/>
            <w:tcBorders>
              <w:top w:val="single" w:sz="8" w:space="0" w:color="000000"/>
              <w:left w:val="single" w:sz="8" w:space="0" w:color="000000"/>
              <w:bottom w:val="single" w:sz="8" w:space="0" w:color="000000"/>
              <w:right w:val="single" w:sz="8" w:space="0" w:color="000000"/>
            </w:tcBorders>
            <w:vAlign w:val="center"/>
          </w:tcPr>
          <w:p w14:paraId="454D6210" w14:textId="77777777" w:rsidR="00483935" w:rsidRPr="00BD6149" w:rsidRDefault="00483935" w:rsidP="00CA76E7">
            <w:pPr>
              <w:spacing w:after="0"/>
              <w:rPr>
                <w:rFonts w:ascii="Arial" w:hAnsi="Arial" w:cs="Arial"/>
                <w:sz w:val="36"/>
                <w:szCs w:val="3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44B7E737" w14:textId="77777777" w:rsidR="00483935" w:rsidRPr="00BD6149" w:rsidRDefault="00483935" w:rsidP="00CA76E7">
            <w:pPr>
              <w:spacing w:after="0"/>
              <w:rPr>
                <w:rFonts w:ascii="Arial" w:hAnsi="Arial" w:cs="Arial"/>
                <w:sz w:val="36"/>
                <w:szCs w:val="36"/>
                <w:lang w:val="en-US" w:eastAsia="zh-CN"/>
              </w:rPr>
            </w:pPr>
          </w:p>
        </w:tc>
        <w:tc>
          <w:tcPr>
            <w:tcW w:w="3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2DF5EE" w14:textId="77777777" w:rsidR="00483935" w:rsidRPr="00BD6149" w:rsidRDefault="00483935" w:rsidP="00CA76E7">
            <w:pPr>
              <w:spacing w:after="0"/>
              <w:jc w:val="center"/>
              <w:rPr>
                <w:lang w:val="en-US"/>
              </w:rPr>
            </w:pPr>
            <w:r w:rsidRPr="00BD6149">
              <w:rPr>
                <w:lang w:val="en-US"/>
              </w:rPr>
              <w:t>Up to 120km/h</w:t>
            </w:r>
          </w:p>
        </w:tc>
        <w:tc>
          <w:tcPr>
            <w:tcW w:w="2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409A35" w14:textId="77777777" w:rsidR="00483935" w:rsidRPr="00BD6149" w:rsidRDefault="00483935" w:rsidP="00CA76E7">
            <w:pPr>
              <w:pStyle w:val="af1"/>
              <w:spacing w:before="0" w:beforeAutospacing="0" w:after="0" w:afterAutospacing="0"/>
              <w:jc w:val="center"/>
              <w:rPr>
                <w:sz w:val="20"/>
                <w:szCs w:val="20"/>
                <w:lang w:eastAsia="en-US"/>
              </w:rPr>
            </w:pPr>
            <w:r w:rsidRPr="00BD6149">
              <w:rPr>
                <w:sz w:val="20"/>
                <w:szCs w:val="20"/>
                <w:lang w:eastAsia="en-US"/>
              </w:rPr>
              <w:t>66m</w:t>
            </w:r>
          </w:p>
          <w:p w14:paraId="5D68A890" w14:textId="77777777" w:rsidR="00483935" w:rsidRPr="00BD6149" w:rsidRDefault="00483935" w:rsidP="00CA76E7">
            <w:pPr>
              <w:spacing w:after="0"/>
              <w:jc w:val="center"/>
              <w:rPr>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31776D4" w14:textId="77777777" w:rsidR="00483935" w:rsidRPr="00BD6149" w:rsidRDefault="00483935" w:rsidP="00CA76E7">
            <w:pPr>
              <w:spacing w:after="0"/>
              <w:jc w:val="center"/>
              <w:rPr>
                <w:lang w:val="en-US"/>
              </w:rPr>
            </w:pPr>
            <w:r w:rsidRPr="00BD6149">
              <w:rPr>
                <w:lang w:val="en-US"/>
              </w:rPr>
              <w:t>Highway</w:t>
            </w:r>
          </w:p>
          <w:p w14:paraId="063666AE" w14:textId="77777777" w:rsidR="00483935" w:rsidRPr="00BD6149" w:rsidRDefault="00483935" w:rsidP="00CA76E7">
            <w:pPr>
              <w:spacing w:after="0"/>
              <w:jc w:val="center"/>
              <w:rPr>
                <w:rFonts w:ascii="Arial" w:hAnsi="Arial" w:cs="Arial"/>
                <w:sz w:val="36"/>
                <w:szCs w:val="36"/>
                <w:lang w:val="en-US" w:eastAsia="zh-CN"/>
              </w:rPr>
            </w:pPr>
            <w:r w:rsidRPr="00BD6149">
              <w:rPr>
                <w:rFonts w:hint="eastAsia"/>
                <w:lang w:val="en-US"/>
              </w:rPr>
              <w:t>(</w:t>
            </w:r>
            <w:r w:rsidRPr="00BD6149">
              <w:rPr>
                <w:lang w:val="en-US"/>
              </w:rPr>
              <w:t>NOTE 2)</w:t>
            </w:r>
          </w:p>
        </w:tc>
      </w:tr>
      <w:tr w:rsidR="00483935" w:rsidRPr="00BD6149" w14:paraId="05F63525" w14:textId="77777777" w:rsidTr="00CA76E7">
        <w:trPr>
          <w:trHeight w:val="146"/>
        </w:trPr>
        <w:tc>
          <w:tcPr>
            <w:tcW w:w="9822" w:type="dxa"/>
            <w:gridSpan w:val="5"/>
            <w:tcBorders>
              <w:top w:val="single" w:sz="8" w:space="0" w:color="000000"/>
              <w:left w:val="single" w:sz="8" w:space="0" w:color="000000"/>
              <w:bottom w:val="single" w:sz="8" w:space="0" w:color="000000"/>
              <w:right w:val="single" w:sz="8" w:space="0" w:color="000000"/>
            </w:tcBorders>
            <w:vAlign w:val="center"/>
          </w:tcPr>
          <w:p w14:paraId="5DC4D42F" w14:textId="77777777" w:rsidR="00483935" w:rsidRPr="00BD6149" w:rsidRDefault="00483935" w:rsidP="00CA76E7">
            <w:pPr>
              <w:pStyle w:val="TAN"/>
              <w:rPr>
                <w:rFonts w:eastAsia="宋体"/>
              </w:rPr>
            </w:pPr>
            <w:r w:rsidRPr="00BD6149">
              <w:rPr>
                <w:rFonts w:eastAsia="宋体"/>
              </w:rPr>
              <w:t>NOTE</w:t>
            </w:r>
            <w:r w:rsidRPr="00BD6149">
              <w:rPr>
                <w:rFonts w:eastAsia="宋体"/>
                <w:lang w:val="en-US"/>
              </w:rPr>
              <w:t xml:space="preserve"> 1: </w:t>
            </w:r>
            <w:r w:rsidRPr="00BD6149">
              <w:rPr>
                <w:rFonts w:eastAsia="宋体"/>
              </w:rPr>
              <w:t>One crossroad area is approximated by 1000m dual three-lane carriageway(24m), by assuming 250m per direction at the crossroad.</w:t>
            </w:r>
          </w:p>
          <w:p w14:paraId="630D07EF" w14:textId="77777777" w:rsidR="00483935" w:rsidRPr="00BD6149" w:rsidRDefault="00483935" w:rsidP="00CA76E7">
            <w:pPr>
              <w:pStyle w:val="TAN"/>
              <w:rPr>
                <w:lang w:val="en-US" w:eastAsia="zh-CN"/>
              </w:rPr>
            </w:pPr>
            <w:r w:rsidRPr="00BD6149">
              <w:rPr>
                <w:rFonts w:eastAsia="宋体"/>
              </w:rPr>
              <w:t>NOTE</w:t>
            </w:r>
            <w:r w:rsidRPr="00BD6149">
              <w:rPr>
                <w:rFonts w:eastAsia="宋体"/>
                <w:lang w:val="en-US"/>
              </w:rPr>
              <w:t xml:space="preserve"> 2: Based on an assumption of dual three-lane carriageway (1000m x 24m)</w:t>
            </w:r>
            <w:r w:rsidRPr="00BD6149">
              <w:rPr>
                <w:rFonts w:eastAsia="宋体"/>
                <w:lang w:val="en-US" w:eastAsia="zh-CN"/>
              </w:rPr>
              <w:t>.</w:t>
            </w:r>
          </w:p>
        </w:tc>
      </w:tr>
    </w:tbl>
    <w:p w14:paraId="51616D56" w14:textId="77777777" w:rsidR="00483935" w:rsidRPr="00BD6149" w:rsidRDefault="00483935" w:rsidP="00483935">
      <w:pPr>
        <w:pStyle w:val="NO"/>
        <w:rPr>
          <w:lang w:eastAsia="zh-CN"/>
        </w:rPr>
      </w:pPr>
    </w:p>
    <w:p w14:paraId="21AC4C1E" w14:textId="77777777" w:rsidR="00483935" w:rsidRPr="00BD6149" w:rsidRDefault="00483935" w:rsidP="00483935">
      <w:pPr>
        <w:pStyle w:val="3"/>
        <w:rPr>
          <w:lang w:eastAsia="zh-CN"/>
        </w:rPr>
      </w:pPr>
      <w:bookmarkStart w:id="3" w:name="_Toc193810484"/>
      <w:r w:rsidRPr="00BD6149">
        <w:t>7.6.2</w:t>
      </w:r>
      <w:r w:rsidRPr="00BD6149">
        <w:tab/>
        <w:t>Pre-conditions</w:t>
      </w:r>
      <w:bookmarkEnd w:id="3"/>
    </w:p>
    <w:p w14:paraId="69F0E680" w14:textId="77777777" w:rsidR="00483935" w:rsidRPr="00BD6149" w:rsidRDefault="00483935" w:rsidP="00483935">
      <w:pPr>
        <w:keepNext/>
        <w:keepLines/>
        <w:rPr>
          <w:lang w:eastAsia="zh-CN"/>
        </w:rPr>
      </w:pPr>
      <w:r w:rsidRPr="00BD6149">
        <w:rPr>
          <w:lang w:eastAsia="zh-CN"/>
        </w:rPr>
        <w:t xml:space="preserve">Good partnership and cooperation are established between Traffic Department A and Mobile Operator B. Traffic Department A subscribes to the 3GPP wireless sensing service from Mobile Operator B for the real-time road digitalization. </w:t>
      </w:r>
    </w:p>
    <w:p w14:paraId="59C7A0E7" w14:textId="77777777" w:rsidR="00483935" w:rsidRPr="00BD6149" w:rsidRDefault="00483935" w:rsidP="00483935">
      <w:pPr>
        <w:rPr>
          <w:lang w:eastAsia="zh-CN"/>
        </w:rPr>
      </w:pPr>
      <w:r w:rsidRPr="00BD6149">
        <w:rPr>
          <w:lang w:eastAsia="zh-CN"/>
        </w:rPr>
        <w:t>In order to monitor traffic volume constantly, Mobile Operator B ha</w:t>
      </w:r>
      <w:r w:rsidRPr="00BD6149">
        <w:rPr>
          <w:rFonts w:hint="eastAsia"/>
          <w:lang w:val="en-US" w:eastAsia="zh-CN"/>
        </w:rPr>
        <w:t>s</w:t>
      </w:r>
      <w:r w:rsidRPr="00BD6149">
        <w:rPr>
          <w:lang w:eastAsia="zh-CN"/>
        </w:rPr>
        <w:t xml:space="preserve"> deployed and activated base stations and road side units around traffic intensive areas, such as crossroad</w:t>
      </w:r>
      <w:r w:rsidRPr="00BD6149">
        <w:rPr>
          <w:rFonts w:hint="eastAsia"/>
          <w:lang w:val="en-US" w:eastAsia="zh-CN"/>
        </w:rPr>
        <w:t>s</w:t>
      </w:r>
      <w:r w:rsidRPr="00BD6149">
        <w:rPr>
          <w:lang w:eastAsia="zh-CN"/>
        </w:rPr>
        <w:t>, urban road</w:t>
      </w:r>
      <w:r w:rsidRPr="00BD6149">
        <w:rPr>
          <w:rFonts w:hint="eastAsia"/>
          <w:lang w:val="en-US" w:eastAsia="zh-CN"/>
        </w:rPr>
        <w:t>s</w:t>
      </w:r>
      <w:r w:rsidRPr="00BD6149">
        <w:rPr>
          <w:lang w:eastAsia="zh-CN"/>
        </w:rPr>
        <w:t xml:space="preserve"> and highway</w:t>
      </w:r>
      <w:r w:rsidRPr="00BD6149">
        <w:rPr>
          <w:rFonts w:hint="eastAsia"/>
          <w:lang w:val="en-US" w:eastAsia="zh-CN"/>
        </w:rPr>
        <w:t>s</w:t>
      </w:r>
      <w:r w:rsidRPr="00BD6149">
        <w:rPr>
          <w:lang w:eastAsia="zh-CN"/>
        </w:rPr>
        <w:t xml:space="preserve">, in order to provide a wide sensing coverage and capability to detect and track all moving objects, including vehicles, bicycles and pedestrians effectively. </w:t>
      </w:r>
    </w:p>
    <w:p w14:paraId="5A74A70B" w14:textId="77777777" w:rsidR="00483935" w:rsidRPr="00BD6149" w:rsidRDefault="00483935" w:rsidP="00483935">
      <w:pPr>
        <w:pStyle w:val="NO"/>
        <w:rPr>
          <w:rFonts w:ascii="Arial" w:hAnsi="Arial"/>
          <w:lang w:eastAsia="zh-CN"/>
        </w:rPr>
      </w:pPr>
      <w:r w:rsidRPr="00BD6149">
        <w:rPr>
          <w:lang w:eastAsia="zh-CN"/>
        </w:rPr>
        <w:t>NOTE:</w:t>
      </w:r>
      <w:r w:rsidRPr="00BD6149">
        <w:rPr>
          <w:lang w:eastAsia="zh-CN"/>
        </w:rPr>
        <w:tab/>
        <w:t>For the ease of elaboration, the base station is acting as sensing transmitter and/or sensing receiver in this case. Other sensing modes can also be feasible and useful as well.</w:t>
      </w:r>
    </w:p>
    <w:p w14:paraId="483924C4" w14:textId="77777777" w:rsidR="00483935" w:rsidRPr="00BD6149" w:rsidRDefault="00483935" w:rsidP="00483935">
      <w:pPr>
        <w:pStyle w:val="3"/>
        <w:rPr>
          <w:lang w:eastAsia="zh-CN"/>
        </w:rPr>
      </w:pPr>
      <w:bookmarkStart w:id="4" w:name="_Toc193810485"/>
      <w:r w:rsidRPr="00BD6149">
        <w:lastRenderedPageBreak/>
        <w:t>7.6.3</w:t>
      </w:r>
      <w:r w:rsidRPr="00BD6149">
        <w:tab/>
        <w:t>Service Flows</w:t>
      </w:r>
      <w:bookmarkEnd w:id="4"/>
    </w:p>
    <w:p w14:paraId="53444FE3" w14:textId="77777777" w:rsidR="00483935" w:rsidRPr="00BD6149" w:rsidRDefault="00483935" w:rsidP="00483935">
      <w:pPr>
        <w:pStyle w:val="TH"/>
        <w:rPr>
          <w:lang w:eastAsia="zh-CN"/>
        </w:rPr>
      </w:pPr>
      <w:r w:rsidRPr="00BD6149">
        <w:rPr>
          <w:noProof/>
          <w:lang w:val="en-US" w:eastAsia="zh-CN"/>
        </w:rPr>
        <w:drawing>
          <wp:inline distT="0" distB="0" distL="0" distR="0" wp14:anchorId="5A0D573E" wp14:editId="4CD8DA7C">
            <wp:extent cx="5384800" cy="3415030"/>
            <wp:effectExtent l="0" t="0" r="6350" b="0"/>
            <wp:docPr id="891813614"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813614" name="Picture 3" descr="A screen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84800" cy="3415030"/>
                    </a:xfrm>
                    <a:prstGeom prst="rect">
                      <a:avLst/>
                    </a:prstGeom>
                    <a:noFill/>
                    <a:ln>
                      <a:noFill/>
                    </a:ln>
                  </pic:spPr>
                </pic:pic>
              </a:graphicData>
            </a:graphic>
          </wp:inline>
        </w:drawing>
      </w:r>
    </w:p>
    <w:p w14:paraId="7EB9ABC0" w14:textId="42D65DE7" w:rsidR="00483935" w:rsidRPr="00BD6149" w:rsidRDefault="00483935" w:rsidP="00483935">
      <w:pPr>
        <w:pStyle w:val="TF"/>
        <w:rPr>
          <w:lang w:eastAsia="zh-CN"/>
        </w:rPr>
      </w:pPr>
      <w:r w:rsidRPr="00BD6149">
        <w:rPr>
          <w:lang w:eastAsia="zh-CN"/>
        </w:rPr>
        <w:t xml:space="preserve">Figure 7.6.3-1: </w:t>
      </w:r>
      <w:ins w:id="5" w:author="Huawei" w:date="2025-04-15T15:38:00Z">
        <w:r w:rsidRPr="00BD6149">
          <w:rPr>
            <w:lang w:eastAsia="zh-CN"/>
          </w:rPr>
          <w:t>Target density at crossroad</w:t>
        </w:r>
      </w:ins>
      <w:r w:rsidRPr="00BD6149">
        <w:rPr>
          <w:lang w:eastAsia="zh-CN"/>
        </w:rPr>
        <w:t xml:space="preserve"> </w:t>
      </w:r>
      <w:del w:id="6" w:author="Huawei" w:date="2025-04-15T15:36:00Z">
        <w:r w:rsidRPr="00BD6149" w:rsidDel="00483935">
          <w:rPr>
            <w:lang w:eastAsia="zh-CN"/>
          </w:rPr>
          <w:delText>Title is needed</w:delText>
        </w:r>
      </w:del>
    </w:p>
    <w:p w14:paraId="33FEE15B" w14:textId="77777777" w:rsidR="00483935" w:rsidRPr="00BD6149" w:rsidRDefault="00483935" w:rsidP="00483935">
      <w:pPr>
        <w:pStyle w:val="TH"/>
        <w:rPr>
          <w:lang w:eastAsia="zh-CN"/>
        </w:rPr>
      </w:pPr>
      <w:r w:rsidRPr="00BD6149">
        <w:rPr>
          <w:rFonts w:eastAsia="等线"/>
          <w:noProof/>
          <w:lang w:val="en-US" w:eastAsia="zh-CN"/>
        </w:rPr>
        <w:drawing>
          <wp:inline distT="0" distB="0" distL="0" distR="0" wp14:anchorId="3642B5A4" wp14:editId="383F3250">
            <wp:extent cx="3124200" cy="2971800"/>
            <wp:effectExtent l="0" t="0" r="0" b="0"/>
            <wp:docPr id="879612415" name="Picture 4" descr="A car on a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612415" name="Picture 4" descr="A car on a roa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24200" cy="2971800"/>
                    </a:xfrm>
                    <a:prstGeom prst="rect">
                      <a:avLst/>
                    </a:prstGeom>
                    <a:noFill/>
                    <a:ln>
                      <a:noFill/>
                    </a:ln>
                  </pic:spPr>
                </pic:pic>
              </a:graphicData>
            </a:graphic>
          </wp:inline>
        </w:drawing>
      </w:r>
    </w:p>
    <w:p w14:paraId="54183C98" w14:textId="50CF7C0A" w:rsidR="00483935" w:rsidRPr="00BD6149" w:rsidRDefault="00483935" w:rsidP="00483935">
      <w:pPr>
        <w:pStyle w:val="TF"/>
        <w:rPr>
          <w:lang w:eastAsia="zh-CN"/>
        </w:rPr>
      </w:pPr>
      <w:r w:rsidRPr="00BD6149">
        <w:rPr>
          <w:lang w:eastAsia="zh-CN"/>
        </w:rPr>
        <w:t xml:space="preserve">Figure 7.6.3-2:  </w:t>
      </w:r>
      <w:ins w:id="7" w:author="Huawei" w:date="2025-04-15T15:37:00Z">
        <w:r w:rsidRPr="00BD6149">
          <w:rPr>
            <w:lang w:eastAsia="zh-CN"/>
          </w:rPr>
          <w:t>Target density</w:t>
        </w:r>
      </w:ins>
      <w:ins w:id="8" w:author="Huawei" w:date="2025-04-15T15:38:00Z">
        <w:r w:rsidRPr="00BD6149">
          <w:rPr>
            <w:lang w:eastAsia="zh-CN"/>
          </w:rPr>
          <w:t xml:space="preserve"> at highway</w:t>
        </w:r>
      </w:ins>
      <w:ins w:id="9" w:author="Huawei" w:date="2025-04-15T15:37:00Z">
        <w:r w:rsidRPr="00BD6149" w:rsidDel="00483935">
          <w:rPr>
            <w:lang w:eastAsia="zh-CN"/>
          </w:rPr>
          <w:t xml:space="preserve"> </w:t>
        </w:r>
      </w:ins>
      <w:del w:id="10" w:author="Huawei" w:date="2025-04-15T15:37:00Z">
        <w:r w:rsidRPr="00BD6149" w:rsidDel="00483935">
          <w:rPr>
            <w:lang w:eastAsia="zh-CN"/>
          </w:rPr>
          <w:delText>Title is needed</w:delText>
        </w:r>
      </w:del>
    </w:p>
    <w:p w14:paraId="40D97992" w14:textId="77777777" w:rsidR="00483935" w:rsidRPr="00BD6149" w:rsidRDefault="00483935" w:rsidP="00483935">
      <w:pPr>
        <w:pStyle w:val="B1"/>
        <w:rPr>
          <w:lang w:eastAsia="zh-CN"/>
        </w:rPr>
      </w:pPr>
      <w:r w:rsidRPr="00BD6149">
        <w:rPr>
          <w:lang w:eastAsia="zh-CN"/>
        </w:rPr>
        <w:t>1.</w:t>
      </w:r>
      <w:r w:rsidRPr="00BD6149">
        <w:rPr>
          <w:lang w:eastAsia="zh-CN"/>
        </w:rPr>
        <w:tab/>
        <w:t xml:space="preserve">Traffic Department A receives a lot of complaints from local residents about heavy traffic at crossroads and highways due to ongoing city construction or bad route planning. </w:t>
      </w:r>
    </w:p>
    <w:p w14:paraId="7219B485" w14:textId="77777777" w:rsidR="00483935" w:rsidRPr="00BD6149" w:rsidRDefault="00483935" w:rsidP="00483935">
      <w:pPr>
        <w:pStyle w:val="B1"/>
        <w:rPr>
          <w:lang w:eastAsia="zh-CN"/>
        </w:rPr>
      </w:pPr>
      <w:r w:rsidRPr="00BD6149">
        <w:rPr>
          <w:lang w:eastAsia="zh-CN"/>
        </w:rPr>
        <w:t>2.</w:t>
      </w:r>
      <w:r w:rsidRPr="00BD6149">
        <w:rPr>
          <w:lang w:eastAsia="zh-CN"/>
        </w:rPr>
        <w:tab/>
        <w:t>Traffic Department A requests Mobile Operator B to detect and track at least [100] sensing objects simultaneously including cyclists, pedestrians and vehicles at crossroads shown in Figure 7.6.3-1, and at least [50] sensing objects simultaneously including high-speed vehicles at overpasses shown in Figure 7.6.3-2. According to preferred sensing target density, base stations and road side units deployed by Operator B along these areas constantly monitor the road situation by appropriate sensing operations according to these requests.</w:t>
      </w:r>
    </w:p>
    <w:p w14:paraId="5F2F5464" w14:textId="77777777" w:rsidR="00483935" w:rsidRPr="00BD6149" w:rsidRDefault="00483935" w:rsidP="00483935">
      <w:pPr>
        <w:pStyle w:val="B1"/>
        <w:rPr>
          <w:lang w:eastAsia="zh-CN"/>
        </w:rPr>
      </w:pPr>
      <w:r w:rsidRPr="00BD6149">
        <w:rPr>
          <w:lang w:eastAsia="zh-CN"/>
        </w:rPr>
        <w:lastRenderedPageBreak/>
        <w:t>3.</w:t>
      </w:r>
      <w:r w:rsidRPr="00BD6149">
        <w:rPr>
          <w:lang w:eastAsia="zh-CN"/>
        </w:rPr>
        <w:tab/>
        <w:t>Mobile Operator B collects 3GPP sensing data from base stations and road side units, and non-3GPP sensing data from sensors (e.g. radar, cameras) if available. Then Mobile Operator B provides Traffic Department A with real-time traffic flow information, including vehicle volume of different directions within a unit time (e.g. every 10 minutes, every half hour), average queuing time for a vehicle/pedestrian as the crossroad, etc.</w:t>
      </w:r>
    </w:p>
    <w:p w14:paraId="35C566C2" w14:textId="77777777" w:rsidR="00483935" w:rsidRPr="00BD6149" w:rsidRDefault="00483935" w:rsidP="00483935">
      <w:pPr>
        <w:pStyle w:val="B1"/>
        <w:rPr>
          <w:lang w:eastAsia="zh-CN"/>
        </w:rPr>
      </w:pPr>
      <w:r w:rsidRPr="00BD6149">
        <w:rPr>
          <w:lang w:eastAsia="zh-CN"/>
        </w:rPr>
        <w:t>4.</w:t>
      </w:r>
      <w:r w:rsidRPr="00BD6149">
        <w:rPr>
          <w:lang w:eastAsia="zh-CN"/>
        </w:rPr>
        <w:tab/>
        <w:t xml:space="preserve">For more demanding traffic monitoring, Traffic Department A requests Mobile Operator B to detect and track more objects simultaneously at given crossroads and overpasses during rush hours. Mobile Operator B adapts to the request by updating the configuration parameters of sensing operations. </w:t>
      </w:r>
    </w:p>
    <w:p w14:paraId="7103DF90" w14:textId="77777777" w:rsidR="00483935" w:rsidRPr="00BD6149" w:rsidRDefault="00483935" w:rsidP="00483935">
      <w:pPr>
        <w:pStyle w:val="B1"/>
        <w:rPr>
          <w:lang w:eastAsia="zh-CN"/>
        </w:rPr>
      </w:pPr>
      <w:r w:rsidRPr="00BD6149">
        <w:rPr>
          <w:lang w:eastAsia="zh-CN"/>
        </w:rPr>
        <w:t>5.</w:t>
      </w:r>
      <w:r w:rsidRPr="00BD6149">
        <w:rPr>
          <w:lang w:eastAsia="zh-CN"/>
        </w:rPr>
        <w:tab/>
        <w:t>Based on sensing results exposed by Mobile Operator B for road digitalization, Traffic Department A figures out solutions to improve the utilization of public roads at real-time by finer spatial/temporal traffic control and traffic divergence.</w:t>
      </w:r>
    </w:p>
    <w:p w14:paraId="3CA49544" w14:textId="77777777" w:rsidR="00483935" w:rsidRPr="00BD6149" w:rsidRDefault="00483935" w:rsidP="00483935">
      <w:pPr>
        <w:pStyle w:val="3"/>
        <w:rPr>
          <w:lang w:eastAsia="zh-CN"/>
        </w:rPr>
      </w:pPr>
      <w:bookmarkStart w:id="11" w:name="_Toc193810486"/>
      <w:r w:rsidRPr="00BD6149">
        <w:t>7.6.4</w:t>
      </w:r>
      <w:r w:rsidRPr="00BD6149">
        <w:tab/>
        <w:t>Post-conditions</w:t>
      </w:r>
      <w:bookmarkEnd w:id="11"/>
    </w:p>
    <w:p w14:paraId="10FF3895" w14:textId="77777777" w:rsidR="00483935" w:rsidRPr="00BD6149" w:rsidRDefault="00483935" w:rsidP="00483935">
      <w:pPr>
        <w:rPr>
          <w:lang w:eastAsia="zh-CN"/>
        </w:rPr>
      </w:pPr>
      <w:r w:rsidRPr="00BD6149">
        <w:rPr>
          <w:lang w:eastAsia="zh-CN"/>
        </w:rPr>
        <w:t>Thanks to the network-wide coverage, the bird's-eye-view of the base station, road digitalization is enabled by capturing real-time information of the road environment.</w:t>
      </w:r>
    </w:p>
    <w:p w14:paraId="2A2A6EAB" w14:textId="77777777" w:rsidR="00483935" w:rsidRPr="00BD6149" w:rsidRDefault="00483935" w:rsidP="00483935">
      <w:pPr>
        <w:pStyle w:val="3"/>
        <w:rPr>
          <w:lang w:eastAsia="zh-CN"/>
        </w:rPr>
      </w:pPr>
      <w:bookmarkStart w:id="12" w:name="_Toc193810487"/>
      <w:r w:rsidRPr="00BD6149">
        <w:t>7.6.5</w:t>
      </w:r>
      <w:r w:rsidRPr="00BD6149">
        <w:tab/>
        <w:t>Existing features partly or fully covering the use cast functionality</w:t>
      </w:r>
      <w:bookmarkEnd w:id="12"/>
    </w:p>
    <w:p w14:paraId="38E454FD" w14:textId="13A30A6A" w:rsidR="00483935" w:rsidRPr="00BD6149" w:rsidDel="009003D7" w:rsidRDefault="00483935" w:rsidP="00483935">
      <w:pPr>
        <w:rPr>
          <w:ins w:id="13" w:author="min zhang" w:date="2025-04-15T21:33:00Z"/>
          <w:del w:id="14" w:author="Huawei" w:date="2025-04-16T12:19:00Z"/>
          <w:lang w:eastAsia="zh-CN"/>
        </w:rPr>
      </w:pPr>
      <w:del w:id="15" w:author="Huawei" w:date="2025-04-16T12:19:00Z">
        <w:r w:rsidRPr="00BD6149" w:rsidDel="009003D7">
          <w:rPr>
            <w:lang w:eastAsia="zh-CN"/>
          </w:rPr>
          <w:delText>The capability to provide secure means for a trusted third-party to request the sensing target density object tracking is not covered.</w:delText>
        </w:r>
      </w:del>
    </w:p>
    <w:p w14:paraId="08646E9B" w14:textId="77777777" w:rsidR="00C01A06" w:rsidRPr="00BD6149" w:rsidRDefault="00C01A06" w:rsidP="00C01A06">
      <w:pPr>
        <w:rPr>
          <w:ins w:id="16" w:author="Huawei" w:date="2025-05-09T10:00:00Z"/>
          <w:rFonts w:eastAsia="等线"/>
        </w:rPr>
      </w:pPr>
      <w:bookmarkStart w:id="17" w:name="_Toc163133454"/>
      <w:ins w:id="18" w:author="Huawei" w:date="2025-05-09T10:00:00Z">
        <w:r w:rsidRPr="00BD6149">
          <w:rPr>
            <w:rFonts w:eastAsia="等线"/>
          </w:rPr>
          <w:t xml:space="preserve">TS 22.137 [6], defines </w:t>
        </w:r>
        <w:r w:rsidRPr="00BD6149">
          <w:t xml:space="preserve">set of key performance requirements </w:t>
        </w:r>
        <w:bookmarkEnd w:id="17"/>
        <w:r w:rsidRPr="00BD6149">
          <w:rPr>
            <w:rFonts w:eastAsia="等线"/>
          </w:rPr>
          <w:t>under clause 6.1:</w:t>
        </w:r>
      </w:ins>
    </w:p>
    <w:p w14:paraId="0FF3F52C" w14:textId="77777777" w:rsidR="00C01A06" w:rsidRPr="00BD6149" w:rsidRDefault="00C01A06" w:rsidP="00C01A06">
      <w:pPr>
        <w:pStyle w:val="B1"/>
        <w:rPr>
          <w:ins w:id="19" w:author="Huawei" w:date="2025-05-09T10:00:00Z"/>
          <w:i/>
        </w:rPr>
      </w:pPr>
      <w:ins w:id="20" w:author="Huawei" w:date="2025-05-09T10:00:00Z">
        <w:r w:rsidRPr="00BD6149">
          <w:rPr>
            <w:i/>
          </w:rPr>
          <w:t>-</w:t>
        </w:r>
        <w:r w:rsidRPr="00BD6149">
          <w:rPr>
            <w:i/>
          </w:rPr>
          <w:tab/>
        </w:r>
        <w:r w:rsidRPr="00BD6149">
          <w:rPr>
            <w:b/>
            <w:i/>
          </w:rPr>
          <w:t>Accuracy of positioning estimate</w:t>
        </w:r>
        <w:r w:rsidRPr="00BD6149">
          <w:rPr>
            <w:i/>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ins>
    </w:p>
    <w:p w14:paraId="1D1149B1" w14:textId="77777777" w:rsidR="00C01A06" w:rsidRPr="00BD6149" w:rsidRDefault="00C01A06" w:rsidP="00C01A06">
      <w:pPr>
        <w:pStyle w:val="B1"/>
        <w:rPr>
          <w:ins w:id="21" w:author="Huawei" w:date="2025-05-09T10:00:00Z"/>
          <w:i/>
        </w:rPr>
      </w:pPr>
      <w:ins w:id="22" w:author="Huawei" w:date="2025-05-09T10:00:00Z">
        <w:r w:rsidRPr="00BD6149">
          <w:rPr>
            <w:i/>
          </w:rPr>
          <w:t>-</w:t>
        </w:r>
        <w:r w:rsidRPr="00BD6149">
          <w:rPr>
            <w:i/>
          </w:rPr>
          <w:tab/>
        </w:r>
        <w:r w:rsidRPr="00BD6149">
          <w:rPr>
            <w:b/>
            <w:i/>
          </w:rPr>
          <w:t>Accuracy of velocity estimate</w:t>
        </w:r>
        <w:r w:rsidRPr="00BD6149">
          <w:rPr>
            <w:i/>
          </w:rPr>
          <w:t xml:space="preserve"> describes the closeness of the measured sensing result (i.e., velocity) of the target object to its true velocity.</w:t>
        </w:r>
      </w:ins>
    </w:p>
    <w:p w14:paraId="3B44C153" w14:textId="77777777" w:rsidR="00C01A06" w:rsidRPr="00BD6149" w:rsidRDefault="00C01A06" w:rsidP="00C01A06">
      <w:pPr>
        <w:pStyle w:val="B1"/>
        <w:rPr>
          <w:ins w:id="23" w:author="Huawei" w:date="2025-05-09T10:00:00Z"/>
          <w:i/>
          <w:lang w:bidi="ar"/>
        </w:rPr>
      </w:pPr>
      <w:ins w:id="24" w:author="Huawei" w:date="2025-05-09T10:00:00Z">
        <w:r w:rsidRPr="00BD6149">
          <w:rPr>
            <w:i/>
          </w:rPr>
          <w:t>-</w:t>
        </w:r>
        <w:r w:rsidRPr="00BD6149">
          <w:rPr>
            <w:i/>
          </w:rPr>
          <w:tab/>
        </w:r>
        <w:r w:rsidRPr="00BD6149">
          <w:rPr>
            <w:b/>
            <w:bCs/>
            <w:i/>
          </w:rPr>
          <w:t>Confidence level</w:t>
        </w:r>
        <w:r w:rsidRPr="00BD6149">
          <w:rPr>
            <w:i/>
          </w:rPr>
          <w:t xml:space="preserve"> describes </w:t>
        </w:r>
        <w:r w:rsidRPr="00BD6149">
          <w:rPr>
            <w:i/>
            <w:lang w:bidi="ar"/>
          </w:rPr>
          <w:t>the percentage of all the possible measured sensing results that can be expected to include the true sensing result considering the accuracy.</w:t>
        </w:r>
      </w:ins>
    </w:p>
    <w:p w14:paraId="57B96591" w14:textId="77777777" w:rsidR="00C01A06" w:rsidRPr="00BD6149" w:rsidRDefault="00C01A06" w:rsidP="00C01A06">
      <w:pPr>
        <w:pStyle w:val="B1"/>
        <w:rPr>
          <w:ins w:id="25" w:author="Huawei" w:date="2025-05-09T10:00:00Z"/>
          <w:i/>
        </w:rPr>
      </w:pPr>
      <w:ins w:id="26" w:author="Huawei" w:date="2025-05-09T10:00:00Z">
        <w:r w:rsidRPr="00BD6149">
          <w:rPr>
            <w:i/>
          </w:rPr>
          <w:t>-</w:t>
        </w:r>
        <w:r w:rsidRPr="00BD6149">
          <w:rPr>
            <w:i/>
          </w:rPr>
          <w:tab/>
        </w:r>
        <w:r w:rsidRPr="00BD6149">
          <w:rPr>
            <w:b/>
            <w:bCs/>
            <w:i/>
          </w:rPr>
          <w:t>Sensing</w:t>
        </w:r>
        <w:r w:rsidRPr="00BD6149">
          <w:rPr>
            <w:i/>
          </w:rPr>
          <w:t xml:space="preserve"> </w:t>
        </w:r>
        <w:r w:rsidRPr="00BD6149">
          <w:rPr>
            <w:b/>
            <w:bCs/>
            <w:i/>
          </w:rPr>
          <w:t>Resolution</w:t>
        </w:r>
        <w:r w:rsidRPr="00BD6149">
          <w:rPr>
            <w:i/>
          </w:rPr>
          <w:t xml:space="preserve"> describes the minimum difference in the measured magnitude of target objects (e.g., range, velocity) to be allowed to detect objects in different magnitude.</w:t>
        </w:r>
      </w:ins>
    </w:p>
    <w:p w14:paraId="7E7A5266" w14:textId="77777777" w:rsidR="00C01A06" w:rsidRPr="00BD6149" w:rsidRDefault="00C01A06" w:rsidP="00C01A06">
      <w:pPr>
        <w:pStyle w:val="B1"/>
        <w:rPr>
          <w:ins w:id="27" w:author="Huawei" w:date="2025-05-09T10:00:00Z"/>
          <w:i/>
          <w:lang w:bidi="ar"/>
        </w:rPr>
      </w:pPr>
      <w:ins w:id="28" w:author="Huawei" w:date="2025-05-09T10:00:00Z">
        <w:r w:rsidRPr="00BD6149">
          <w:rPr>
            <w:b/>
            <w:bCs/>
            <w:i/>
          </w:rPr>
          <w:t>-</w:t>
        </w:r>
        <w:r w:rsidRPr="00BD6149">
          <w:rPr>
            <w:b/>
            <w:bCs/>
            <w:i/>
          </w:rPr>
          <w:tab/>
          <w:t>Missed detection probability</w:t>
        </w:r>
        <w:r w:rsidRPr="00BD6149">
          <w:rPr>
            <w:i/>
          </w:rPr>
          <w:t xml:space="preserve"> describes the </w:t>
        </w:r>
        <w:r w:rsidRPr="00BD6149">
          <w:rPr>
            <w:i/>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ins>
    </w:p>
    <w:p w14:paraId="35B81462" w14:textId="77777777" w:rsidR="00C01A06" w:rsidRPr="00BD6149" w:rsidRDefault="00C01A06" w:rsidP="00C01A06">
      <w:pPr>
        <w:pStyle w:val="NO"/>
        <w:rPr>
          <w:ins w:id="29" w:author="Huawei" w:date="2025-05-09T10:00:00Z"/>
          <w:i/>
        </w:rPr>
      </w:pPr>
      <w:ins w:id="30" w:author="Huawei" w:date="2025-05-09T10:00:00Z">
        <w:r w:rsidRPr="00BD6149">
          <w:rPr>
            <w:i/>
          </w:rPr>
          <w:t>NOTE</w:t>
        </w:r>
        <w:r w:rsidRPr="00BD6149">
          <w:rPr>
            <w:rFonts w:eastAsia="Malgun Gothic"/>
            <w:i/>
            <w:lang w:eastAsia="ko-KR"/>
          </w:rPr>
          <w:t> </w:t>
        </w:r>
        <w:r w:rsidRPr="00BD6149">
          <w:rPr>
            <w:i/>
          </w:rPr>
          <w:t>1:</w:t>
        </w:r>
        <w:r w:rsidRPr="00BD6149">
          <w:rPr>
            <w:i/>
          </w:rPr>
          <w:tab/>
          <w:t>An event with a positive state refers to the presence of the characteristics of a target object or environment, including the event falsely identified as being negative and truly identified as being positive.</w:t>
        </w:r>
      </w:ins>
    </w:p>
    <w:p w14:paraId="71F2BADB" w14:textId="77777777" w:rsidR="00C01A06" w:rsidRPr="00BD6149" w:rsidRDefault="00C01A06" w:rsidP="00C01A06">
      <w:pPr>
        <w:pStyle w:val="B1"/>
        <w:rPr>
          <w:ins w:id="31" w:author="Huawei" w:date="2025-05-09T10:00:00Z"/>
          <w:i/>
          <w:lang w:bidi="ar"/>
        </w:rPr>
      </w:pPr>
      <w:ins w:id="32" w:author="Huawei" w:date="2025-05-09T10:00:00Z">
        <w:r w:rsidRPr="00BD6149">
          <w:rPr>
            <w:i/>
          </w:rPr>
          <w:t>-</w:t>
        </w:r>
        <w:r w:rsidRPr="00BD6149">
          <w:rPr>
            <w:i/>
          </w:rPr>
          <w:tab/>
        </w:r>
        <w:r w:rsidRPr="00BD6149">
          <w:rPr>
            <w:b/>
            <w:bCs/>
            <w:i/>
          </w:rPr>
          <w:t xml:space="preserve">False alarm probability </w:t>
        </w:r>
        <w:r w:rsidRPr="00BD6149">
          <w:rPr>
            <w:i/>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BD6149">
          <w:rPr>
            <w:i/>
            <w:lang w:bidi="ar"/>
          </w:rPr>
          <w:t>.</w:t>
        </w:r>
      </w:ins>
    </w:p>
    <w:p w14:paraId="07F759CD" w14:textId="77777777" w:rsidR="00C01A06" w:rsidRPr="00BD6149" w:rsidRDefault="00C01A06" w:rsidP="00C01A06">
      <w:pPr>
        <w:pStyle w:val="NO"/>
        <w:rPr>
          <w:ins w:id="33" w:author="Huawei" w:date="2025-05-09T10:00:00Z"/>
          <w:i/>
        </w:rPr>
      </w:pPr>
      <w:ins w:id="34" w:author="Huawei" w:date="2025-05-09T10:00:00Z">
        <w:r w:rsidRPr="00BD6149">
          <w:rPr>
            <w:i/>
          </w:rPr>
          <w:t>NOTE</w:t>
        </w:r>
        <w:r w:rsidRPr="00BD6149">
          <w:rPr>
            <w:rFonts w:eastAsia="Malgun Gothic"/>
            <w:i/>
            <w:lang w:eastAsia="ko-KR"/>
          </w:rPr>
          <w:t> </w:t>
        </w:r>
        <w:r w:rsidRPr="00BD6149">
          <w:rPr>
            <w:i/>
          </w:rPr>
          <w:t>2:</w:t>
        </w:r>
        <w:r w:rsidRPr="00BD6149">
          <w:rPr>
            <w:i/>
          </w:rPr>
          <w:tab/>
          <w:t>An event with a negative state refers to the non-presence of the characteristics of a target object or environment, including the event falsely identified as being positive and truly identified as being negative.</w:t>
        </w:r>
      </w:ins>
    </w:p>
    <w:p w14:paraId="373CB2DD" w14:textId="77777777" w:rsidR="00C01A06" w:rsidRPr="00BD6149" w:rsidRDefault="00C01A06" w:rsidP="00C01A06">
      <w:pPr>
        <w:pStyle w:val="B1"/>
        <w:rPr>
          <w:ins w:id="35" w:author="Huawei" w:date="2025-05-09T10:00:00Z"/>
          <w:i/>
        </w:rPr>
      </w:pPr>
      <w:ins w:id="36" w:author="Huawei" w:date="2025-05-09T10:00:00Z">
        <w:r w:rsidRPr="00BD6149">
          <w:rPr>
            <w:i/>
          </w:rPr>
          <w:t>-</w:t>
        </w:r>
        <w:r w:rsidRPr="00BD6149">
          <w:rPr>
            <w:i/>
          </w:rPr>
          <w:tab/>
        </w:r>
        <w:r w:rsidRPr="00BD6149">
          <w:rPr>
            <w:b/>
            <w:bCs/>
            <w:i/>
          </w:rPr>
          <w:t>Max sensing service latency</w:t>
        </w:r>
        <w:r w:rsidRPr="00BD6149">
          <w:rPr>
            <w:i/>
          </w:rPr>
          <w:t>: time elapsed between the event triggering the determination of the sensing result and the availability of the sensing result at the sensing system interface.</w:t>
        </w:r>
      </w:ins>
    </w:p>
    <w:p w14:paraId="2EA69444" w14:textId="77777777" w:rsidR="00C01A06" w:rsidRPr="00BD6149" w:rsidRDefault="00C01A06" w:rsidP="00C01A06">
      <w:pPr>
        <w:pStyle w:val="B1"/>
        <w:rPr>
          <w:ins w:id="37" w:author="Huawei" w:date="2025-05-09T10:00:00Z"/>
          <w:i/>
        </w:rPr>
      </w:pPr>
      <w:ins w:id="38" w:author="Huawei" w:date="2025-05-09T10:00:00Z">
        <w:r w:rsidRPr="00BD6149">
          <w:rPr>
            <w:i/>
          </w:rPr>
          <w:t>-</w:t>
        </w:r>
        <w:r w:rsidRPr="00BD6149">
          <w:rPr>
            <w:i/>
          </w:rPr>
          <w:tab/>
        </w:r>
        <w:r w:rsidRPr="00BD6149">
          <w:rPr>
            <w:b/>
            <w:i/>
          </w:rPr>
          <w:t>Refreshing rate</w:t>
        </w:r>
        <w:r w:rsidRPr="00BD6149">
          <w:rPr>
            <w:i/>
          </w:rPr>
          <w:t>: rate at which the sensing result is generated by the sensing system. It is the inverse of the time elapsed between two successive sensing results.</w:t>
        </w:r>
      </w:ins>
    </w:p>
    <w:p w14:paraId="4792AF39" w14:textId="77777777" w:rsidR="00C01A06" w:rsidRPr="00BD6149" w:rsidRDefault="00C01A06" w:rsidP="00C01A06">
      <w:pPr>
        <w:rPr>
          <w:ins w:id="39" w:author="Huawei" w:date="2025-05-09T10:00:00Z"/>
          <w:rFonts w:eastAsia="等线"/>
        </w:rPr>
      </w:pPr>
    </w:p>
    <w:p w14:paraId="6158F239" w14:textId="77777777" w:rsidR="00C01A06" w:rsidRPr="00BD6149" w:rsidRDefault="00C01A06" w:rsidP="00C01A06">
      <w:pPr>
        <w:jc w:val="both"/>
        <w:rPr>
          <w:ins w:id="40" w:author="Huawei" w:date="2025-05-09T10:00:00Z"/>
          <w:noProof/>
          <w:lang w:val="en-US"/>
        </w:rPr>
      </w:pPr>
      <w:ins w:id="41" w:author="Huawei" w:date="2025-05-09T10:00:00Z">
        <w:r w:rsidRPr="00BD6149">
          <w:rPr>
            <w:lang w:eastAsia="zh-CN"/>
          </w:rPr>
          <w:lastRenderedPageBreak/>
          <w:t xml:space="preserve">TS 22.137 has described object detection and tracking by a number of sensing service categories.  However, there is essential KPI missing from each category at given sensing accuracy and service latency. For example, Category 3 does not elaborate how many vehicles from a sensing service area would like to be detected and/or tracked by 6GS. On the other hand, sensing, data communication and other 6G services enabled for the same service area shall share limited 6G spectrum, power, and entities effectively. Therefore, this use case </w:t>
        </w:r>
        <w:r w:rsidRPr="00BD6149">
          <w:rPr>
            <w:noProof/>
            <w:lang w:val="en-US"/>
          </w:rPr>
          <w:t xml:space="preserve">is proposed to clarify preferred sensing target densities, </w:t>
        </w:r>
        <w:r w:rsidRPr="00BD6149">
          <w:rPr>
            <w:lang w:eastAsia="zh-CN"/>
          </w:rPr>
          <w:t xml:space="preserve">from sensing service perspective, </w:t>
        </w:r>
        <w:r w:rsidRPr="00BD6149">
          <w:rPr>
            <w:noProof/>
            <w:lang w:val="en-US"/>
          </w:rPr>
          <w:t xml:space="preserve">for object detection and tracking within a few </w:t>
        </w:r>
        <w:r>
          <w:rPr>
            <w:noProof/>
            <w:lang w:val="en-US"/>
          </w:rPr>
          <w:t>typical</w:t>
        </w:r>
        <w:r w:rsidRPr="00BD6149">
          <w:rPr>
            <w:noProof/>
            <w:lang w:val="en-US"/>
          </w:rPr>
          <w:t xml:space="preserve"> urban transport scenarios.</w:t>
        </w:r>
      </w:ins>
    </w:p>
    <w:p w14:paraId="2C5170B7" w14:textId="77777777" w:rsidR="00C01A06" w:rsidRPr="00BD6149" w:rsidRDefault="00C01A06" w:rsidP="00C01A06">
      <w:pPr>
        <w:jc w:val="both"/>
        <w:rPr>
          <w:ins w:id="42" w:author="Huawei" w:date="2025-05-09T10:00:00Z"/>
          <w:lang w:eastAsia="zh-CN"/>
        </w:rPr>
      </w:pPr>
      <w:ins w:id="43" w:author="Huawei" w:date="2025-05-09T10:00:00Z">
        <w:r w:rsidRPr="00BD6149">
          <w:rPr>
            <w:lang w:eastAsia="zh-CN"/>
          </w:rPr>
          <w:t>In summary, the capability to provide</w:t>
        </w:r>
        <w:r w:rsidRPr="00BD6149">
          <w:t xml:space="preserve"> suitable mechanisms</w:t>
        </w:r>
        <w:r w:rsidRPr="00BD6149">
          <w:rPr>
            <w:lang w:eastAsia="zh-CN"/>
          </w:rPr>
          <w:t xml:space="preserve"> for a trusted third-party to request the sensing target density is not covered.</w:t>
        </w:r>
      </w:ins>
    </w:p>
    <w:tbl>
      <w:tblPr>
        <w:tblW w:w="104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587"/>
        <w:gridCol w:w="686"/>
        <w:gridCol w:w="783"/>
        <w:gridCol w:w="588"/>
        <w:gridCol w:w="783"/>
        <w:gridCol w:w="784"/>
        <w:gridCol w:w="685"/>
        <w:gridCol w:w="687"/>
        <w:gridCol w:w="881"/>
        <w:gridCol w:w="686"/>
        <w:gridCol w:w="587"/>
        <w:gridCol w:w="490"/>
        <w:gridCol w:w="1567"/>
      </w:tblGrid>
      <w:tr w:rsidR="00C01A06" w:rsidRPr="00BD6149" w14:paraId="01D506BF" w14:textId="77777777" w:rsidTr="00D47A76">
        <w:trPr>
          <w:trHeight w:val="606"/>
          <w:ins w:id="44" w:author="Huawei" w:date="2025-05-09T10:00:00Z"/>
        </w:trPr>
        <w:tc>
          <w:tcPr>
            <w:tcW w:w="686" w:type="dxa"/>
            <w:vMerge w:val="restart"/>
            <w:shd w:val="clear" w:color="auto" w:fill="auto"/>
          </w:tcPr>
          <w:p w14:paraId="4B5DE78F" w14:textId="77777777" w:rsidR="00C01A06" w:rsidRPr="00BD6149" w:rsidRDefault="00C01A06" w:rsidP="00D47A76">
            <w:pPr>
              <w:pStyle w:val="TAH"/>
              <w:rPr>
                <w:ins w:id="45" w:author="Huawei" w:date="2025-05-09T10:00:00Z"/>
                <w:sz w:val="14"/>
              </w:rPr>
            </w:pPr>
            <w:ins w:id="46" w:author="Huawei" w:date="2025-05-09T10:00:00Z">
              <w:r w:rsidRPr="00BD6149">
                <w:rPr>
                  <w:sz w:val="14"/>
                </w:rPr>
                <w:t>Scenario</w:t>
              </w:r>
            </w:ins>
          </w:p>
        </w:tc>
        <w:tc>
          <w:tcPr>
            <w:tcW w:w="587" w:type="dxa"/>
            <w:vMerge w:val="restart"/>
          </w:tcPr>
          <w:p w14:paraId="6C8932F0" w14:textId="77777777" w:rsidR="00C01A06" w:rsidRPr="00BD6149" w:rsidRDefault="00C01A06" w:rsidP="00D47A76">
            <w:pPr>
              <w:pStyle w:val="TAH"/>
              <w:rPr>
                <w:ins w:id="47" w:author="Huawei" w:date="2025-05-09T10:00:00Z"/>
                <w:sz w:val="14"/>
              </w:rPr>
            </w:pPr>
            <w:ins w:id="48" w:author="Huawei" w:date="2025-05-09T10:00:00Z">
              <w:r w:rsidRPr="00BD6149">
                <w:rPr>
                  <w:sz w:val="14"/>
                </w:rPr>
                <w:t>Sensing service category</w:t>
              </w:r>
            </w:ins>
          </w:p>
        </w:tc>
        <w:tc>
          <w:tcPr>
            <w:tcW w:w="686" w:type="dxa"/>
            <w:vMerge w:val="restart"/>
            <w:shd w:val="clear" w:color="auto" w:fill="auto"/>
          </w:tcPr>
          <w:p w14:paraId="667400CB" w14:textId="77777777" w:rsidR="00C01A06" w:rsidRPr="00BD6149" w:rsidRDefault="00C01A06" w:rsidP="00D47A76">
            <w:pPr>
              <w:pStyle w:val="TAH"/>
              <w:rPr>
                <w:ins w:id="49" w:author="Huawei" w:date="2025-05-09T10:00:00Z"/>
                <w:sz w:val="14"/>
              </w:rPr>
            </w:pPr>
            <w:ins w:id="50" w:author="Huawei" w:date="2025-05-09T10:00:00Z">
              <w:r w:rsidRPr="00BD6149">
                <w:rPr>
                  <w:sz w:val="14"/>
                </w:rPr>
                <w:t>Confidence level [%]</w:t>
              </w:r>
            </w:ins>
          </w:p>
          <w:p w14:paraId="0B4F6343" w14:textId="77777777" w:rsidR="00C01A06" w:rsidRPr="00BD6149" w:rsidRDefault="00C01A06" w:rsidP="00D47A76">
            <w:pPr>
              <w:pStyle w:val="TAH"/>
              <w:rPr>
                <w:ins w:id="51" w:author="Huawei" w:date="2025-05-09T10:00:00Z"/>
                <w:sz w:val="14"/>
              </w:rPr>
            </w:pPr>
          </w:p>
        </w:tc>
        <w:tc>
          <w:tcPr>
            <w:tcW w:w="1371" w:type="dxa"/>
            <w:gridSpan w:val="2"/>
            <w:shd w:val="clear" w:color="auto" w:fill="auto"/>
          </w:tcPr>
          <w:p w14:paraId="7F9FA9F3" w14:textId="77777777" w:rsidR="00C01A06" w:rsidRPr="00BD6149" w:rsidRDefault="00C01A06" w:rsidP="00D47A76">
            <w:pPr>
              <w:pStyle w:val="TAH"/>
              <w:rPr>
                <w:ins w:id="52" w:author="Huawei" w:date="2025-05-09T10:00:00Z"/>
                <w:sz w:val="14"/>
              </w:rPr>
            </w:pPr>
            <w:ins w:id="53" w:author="Huawei" w:date="2025-05-09T10:00:00Z">
              <w:r w:rsidRPr="00BD6149">
                <w:rPr>
                  <w:rFonts w:hint="eastAsia"/>
                  <w:sz w:val="14"/>
                </w:rPr>
                <w:t>Accuracy of positioning estimate by sensing (for a target confidence level)</w:t>
              </w:r>
            </w:ins>
          </w:p>
        </w:tc>
        <w:tc>
          <w:tcPr>
            <w:tcW w:w="1567" w:type="dxa"/>
            <w:gridSpan w:val="2"/>
            <w:shd w:val="clear" w:color="auto" w:fill="auto"/>
          </w:tcPr>
          <w:p w14:paraId="2B47BA5A" w14:textId="77777777" w:rsidR="00C01A06" w:rsidRPr="00BD6149" w:rsidRDefault="00C01A06" w:rsidP="00D47A76">
            <w:pPr>
              <w:pStyle w:val="TAH"/>
              <w:rPr>
                <w:ins w:id="54" w:author="Huawei" w:date="2025-05-09T10:00:00Z"/>
                <w:sz w:val="14"/>
              </w:rPr>
            </w:pPr>
            <w:ins w:id="55" w:author="Huawei" w:date="2025-05-09T10:00:00Z">
              <w:r w:rsidRPr="00BD6149">
                <w:rPr>
                  <w:rFonts w:hint="eastAsia"/>
                  <w:sz w:val="14"/>
                </w:rPr>
                <w:t>Accuracy of velocity estimate by sensing (for a target confidence level)</w:t>
              </w:r>
            </w:ins>
          </w:p>
        </w:tc>
        <w:tc>
          <w:tcPr>
            <w:tcW w:w="1372" w:type="dxa"/>
            <w:gridSpan w:val="2"/>
            <w:shd w:val="clear" w:color="auto" w:fill="auto"/>
          </w:tcPr>
          <w:p w14:paraId="79C4D7E6" w14:textId="77777777" w:rsidR="00C01A06" w:rsidRPr="00BD6149" w:rsidRDefault="00C01A06" w:rsidP="00D47A76">
            <w:pPr>
              <w:pStyle w:val="TAH"/>
              <w:rPr>
                <w:ins w:id="56" w:author="Huawei" w:date="2025-05-09T10:00:00Z"/>
                <w:sz w:val="14"/>
              </w:rPr>
            </w:pPr>
            <w:ins w:id="57" w:author="Huawei" w:date="2025-05-09T10:00:00Z">
              <w:r w:rsidRPr="00BD6149">
                <w:rPr>
                  <w:sz w:val="14"/>
                </w:rPr>
                <w:t>Sensing resolution</w:t>
              </w:r>
            </w:ins>
          </w:p>
        </w:tc>
        <w:tc>
          <w:tcPr>
            <w:tcW w:w="881" w:type="dxa"/>
            <w:vMerge w:val="restart"/>
            <w:shd w:val="clear" w:color="auto" w:fill="auto"/>
          </w:tcPr>
          <w:p w14:paraId="0F9B7E28" w14:textId="77777777" w:rsidR="00C01A06" w:rsidRPr="00BD6149" w:rsidRDefault="00C01A06" w:rsidP="00D47A76">
            <w:pPr>
              <w:pStyle w:val="TAH"/>
              <w:rPr>
                <w:ins w:id="58" w:author="Huawei" w:date="2025-05-09T10:00:00Z"/>
                <w:sz w:val="14"/>
              </w:rPr>
            </w:pPr>
            <w:ins w:id="59" w:author="Huawei" w:date="2025-05-09T10:00:00Z">
              <w:r w:rsidRPr="00BD6149">
                <w:rPr>
                  <w:sz w:val="14"/>
                </w:rPr>
                <w:t>Max sensing service latency</w:t>
              </w:r>
            </w:ins>
          </w:p>
          <w:p w14:paraId="5B4371B6" w14:textId="77777777" w:rsidR="00C01A06" w:rsidRPr="00BD6149" w:rsidRDefault="00C01A06" w:rsidP="00D47A76">
            <w:pPr>
              <w:pStyle w:val="TAH"/>
              <w:rPr>
                <w:ins w:id="60" w:author="Huawei" w:date="2025-05-09T10:00:00Z"/>
                <w:sz w:val="14"/>
              </w:rPr>
            </w:pPr>
            <w:ins w:id="61" w:author="Huawei" w:date="2025-05-09T10:00:00Z">
              <w:r w:rsidRPr="00BD6149">
                <w:rPr>
                  <w:sz w:val="14"/>
                </w:rPr>
                <w:t>[</w:t>
              </w:r>
              <w:proofErr w:type="spellStart"/>
              <w:r w:rsidRPr="00BD6149">
                <w:rPr>
                  <w:sz w:val="14"/>
                </w:rPr>
                <w:t>ms</w:t>
              </w:r>
              <w:proofErr w:type="spellEnd"/>
              <w:r w:rsidRPr="00BD6149">
                <w:rPr>
                  <w:sz w:val="14"/>
                </w:rPr>
                <w:t>]</w:t>
              </w:r>
            </w:ins>
          </w:p>
          <w:p w14:paraId="456E4143" w14:textId="77777777" w:rsidR="00C01A06" w:rsidRPr="00BD6149" w:rsidRDefault="00C01A06" w:rsidP="00D47A76">
            <w:pPr>
              <w:pStyle w:val="TAH"/>
              <w:rPr>
                <w:ins w:id="62" w:author="Huawei" w:date="2025-05-09T10:00:00Z"/>
                <w:sz w:val="14"/>
              </w:rPr>
            </w:pPr>
          </w:p>
        </w:tc>
        <w:tc>
          <w:tcPr>
            <w:tcW w:w="686" w:type="dxa"/>
            <w:vMerge w:val="restart"/>
            <w:shd w:val="clear" w:color="auto" w:fill="auto"/>
          </w:tcPr>
          <w:p w14:paraId="31CA81A1" w14:textId="77777777" w:rsidR="00C01A06" w:rsidRPr="00BD6149" w:rsidRDefault="00C01A06" w:rsidP="00D47A76">
            <w:pPr>
              <w:pStyle w:val="TAH"/>
              <w:rPr>
                <w:ins w:id="63" w:author="Huawei" w:date="2025-05-09T10:00:00Z"/>
                <w:sz w:val="14"/>
              </w:rPr>
            </w:pPr>
            <w:ins w:id="64" w:author="Huawei" w:date="2025-05-09T10:00:00Z">
              <w:r w:rsidRPr="00BD6149">
                <w:rPr>
                  <w:sz w:val="14"/>
                </w:rPr>
                <w:t>Refreshing rate</w:t>
              </w:r>
            </w:ins>
          </w:p>
          <w:p w14:paraId="40DBD29B" w14:textId="77777777" w:rsidR="00C01A06" w:rsidRPr="00BD6149" w:rsidRDefault="00C01A06" w:rsidP="00D47A76">
            <w:pPr>
              <w:pStyle w:val="TAH"/>
              <w:rPr>
                <w:ins w:id="65" w:author="Huawei" w:date="2025-05-09T10:00:00Z"/>
                <w:sz w:val="14"/>
              </w:rPr>
            </w:pPr>
            <w:ins w:id="66" w:author="Huawei" w:date="2025-05-09T10:00:00Z">
              <w:r w:rsidRPr="00BD6149">
                <w:rPr>
                  <w:sz w:val="14"/>
                </w:rPr>
                <w:t>[s]</w:t>
              </w:r>
            </w:ins>
          </w:p>
          <w:p w14:paraId="4C2B6B56" w14:textId="77777777" w:rsidR="00C01A06" w:rsidRPr="00BD6149" w:rsidRDefault="00C01A06" w:rsidP="00D47A76">
            <w:pPr>
              <w:pStyle w:val="TAH"/>
              <w:rPr>
                <w:ins w:id="67" w:author="Huawei" w:date="2025-05-09T10:00:00Z"/>
                <w:sz w:val="14"/>
              </w:rPr>
            </w:pPr>
          </w:p>
        </w:tc>
        <w:tc>
          <w:tcPr>
            <w:tcW w:w="587" w:type="dxa"/>
            <w:vMerge w:val="restart"/>
            <w:shd w:val="clear" w:color="auto" w:fill="auto"/>
          </w:tcPr>
          <w:p w14:paraId="38C192B7" w14:textId="77777777" w:rsidR="00C01A06" w:rsidRPr="00BD6149" w:rsidRDefault="00C01A06" w:rsidP="00D47A76">
            <w:pPr>
              <w:pStyle w:val="TAH"/>
              <w:rPr>
                <w:ins w:id="68" w:author="Huawei" w:date="2025-05-09T10:00:00Z"/>
                <w:sz w:val="14"/>
              </w:rPr>
            </w:pPr>
            <w:ins w:id="69" w:author="Huawei" w:date="2025-05-09T10:00:00Z">
              <w:r w:rsidRPr="00BD6149">
                <w:rPr>
                  <w:sz w:val="14"/>
                </w:rPr>
                <w:t>Missed detection</w:t>
              </w:r>
            </w:ins>
          </w:p>
          <w:p w14:paraId="75265377" w14:textId="77777777" w:rsidR="00C01A06" w:rsidRPr="00BD6149" w:rsidRDefault="00C01A06" w:rsidP="00D47A76">
            <w:pPr>
              <w:pStyle w:val="TAH"/>
              <w:rPr>
                <w:ins w:id="70" w:author="Huawei" w:date="2025-05-09T10:00:00Z"/>
                <w:sz w:val="14"/>
              </w:rPr>
            </w:pPr>
            <w:ins w:id="71" w:author="Huawei" w:date="2025-05-09T10:00:00Z">
              <w:r w:rsidRPr="00BD6149">
                <w:rPr>
                  <w:sz w:val="14"/>
                </w:rPr>
                <w:t>[%]</w:t>
              </w:r>
            </w:ins>
          </w:p>
          <w:p w14:paraId="5A5CE607" w14:textId="77777777" w:rsidR="00C01A06" w:rsidRPr="00BD6149" w:rsidRDefault="00C01A06" w:rsidP="00D47A76">
            <w:pPr>
              <w:pStyle w:val="TAH"/>
              <w:rPr>
                <w:ins w:id="72" w:author="Huawei" w:date="2025-05-09T10:00:00Z"/>
                <w:sz w:val="14"/>
              </w:rPr>
            </w:pPr>
          </w:p>
        </w:tc>
        <w:tc>
          <w:tcPr>
            <w:tcW w:w="490" w:type="dxa"/>
            <w:vMerge w:val="restart"/>
          </w:tcPr>
          <w:p w14:paraId="38F186AA" w14:textId="77777777" w:rsidR="00C01A06" w:rsidRPr="00BD6149" w:rsidRDefault="00C01A06" w:rsidP="00D47A76">
            <w:pPr>
              <w:pStyle w:val="TAH"/>
              <w:rPr>
                <w:ins w:id="73" w:author="Huawei" w:date="2025-05-09T10:00:00Z"/>
                <w:sz w:val="14"/>
              </w:rPr>
            </w:pPr>
            <w:ins w:id="74" w:author="Huawei" w:date="2025-05-09T10:00:00Z">
              <w:r w:rsidRPr="00BD6149">
                <w:rPr>
                  <w:sz w:val="14"/>
                </w:rPr>
                <w:t>False alarm</w:t>
              </w:r>
            </w:ins>
          </w:p>
          <w:p w14:paraId="24C805B8" w14:textId="77777777" w:rsidR="00C01A06" w:rsidRPr="00BD6149" w:rsidRDefault="00C01A06" w:rsidP="00D47A76">
            <w:pPr>
              <w:pStyle w:val="TAH"/>
              <w:rPr>
                <w:ins w:id="75" w:author="Huawei" w:date="2025-05-09T10:00:00Z"/>
                <w:sz w:val="14"/>
              </w:rPr>
            </w:pPr>
            <w:ins w:id="76" w:author="Huawei" w:date="2025-05-09T10:00:00Z">
              <w:r w:rsidRPr="00BD6149">
                <w:rPr>
                  <w:sz w:val="14"/>
                </w:rPr>
                <w:t>[%]</w:t>
              </w:r>
            </w:ins>
          </w:p>
          <w:p w14:paraId="28903525" w14:textId="77777777" w:rsidR="00C01A06" w:rsidRPr="00BD6149" w:rsidRDefault="00C01A06" w:rsidP="00D47A76">
            <w:pPr>
              <w:pStyle w:val="TAH"/>
              <w:rPr>
                <w:ins w:id="77" w:author="Huawei" w:date="2025-05-09T10:00:00Z"/>
                <w:sz w:val="14"/>
              </w:rPr>
            </w:pPr>
          </w:p>
        </w:tc>
        <w:tc>
          <w:tcPr>
            <w:tcW w:w="1567" w:type="dxa"/>
            <w:vMerge w:val="restart"/>
          </w:tcPr>
          <w:p w14:paraId="3F5382FD" w14:textId="77777777" w:rsidR="00C01A06" w:rsidRPr="00BD6149" w:rsidRDefault="00C01A06" w:rsidP="00D47A76">
            <w:pPr>
              <w:pStyle w:val="TAH"/>
              <w:rPr>
                <w:ins w:id="78" w:author="Huawei" w:date="2025-05-09T10:00:00Z"/>
                <w:sz w:val="14"/>
              </w:rPr>
            </w:pPr>
            <w:ins w:id="79" w:author="Huawei" w:date="2025-05-09T10:00:00Z">
              <w:r w:rsidRPr="00BD6149">
                <w:rPr>
                  <w:sz w:val="14"/>
                </w:rPr>
                <w:t>Sensing service description in a target sensing service area</w:t>
              </w:r>
            </w:ins>
          </w:p>
        </w:tc>
      </w:tr>
      <w:tr w:rsidR="00C01A06" w:rsidRPr="00BD6149" w14:paraId="32762F46" w14:textId="77777777" w:rsidTr="00D47A76">
        <w:trPr>
          <w:trHeight w:val="20"/>
          <w:ins w:id="80" w:author="Huawei" w:date="2025-05-09T10:00:00Z"/>
        </w:trPr>
        <w:tc>
          <w:tcPr>
            <w:tcW w:w="686" w:type="dxa"/>
            <w:vMerge/>
            <w:shd w:val="clear" w:color="auto" w:fill="auto"/>
          </w:tcPr>
          <w:p w14:paraId="647070E7" w14:textId="77777777" w:rsidR="00C01A06" w:rsidRPr="00BD6149" w:rsidRDefault="00C01A06" w:rsidP="00D47A76">
            <w:pPr>
              <w:pStyle w:val="TAH"/>
              <w:rPr>
                <w:ins w:id="81" w:author="Huawei" w:date="2025-05-09T10:00:00Z"/>
                <w:sz w:val="16"/>
              </w:rPr>
            </w:pPr>
          </w:p>
        </w:tc>
        <w:tc>
          <w:tcPr>
            <w:tcW w:w="587" w:type="dxa"/>
            <w:vMerge/>
          </w:tcPr>
          <w:p w14:paraId="48A82B81" w14:textId="77777777" w:rsidR="00C01A06" w:rsidRPr="00BD6149" w:rsidRDefault="00C01A06" w:rsidP="00D47A76">
            <w:pPr>
              <w:pStyle w:val="TAH"/>
              <w:rPr>
                <w:ins w:id="82" w:author="Huawei" w:date="2025-05-09T10:00:00Z"/>
                <w:sz w:val="16"/>
              </w:rPr>
            </w:pPr>
          </w:p>
        </w:tc>
        <w:tc>
          <w:tcPr>
            <w:tcW w:w="686" w:type="dxa"/>
            <w:vMerge/>
            <w:shd w:val="clear" w:color="auto" w:fill="FFFFFF"/>
          </w:tcPr>
          <w:p w14:paraId="7699DFAF" w14:textId="77777777" w:rsidR="00C01A06" w:rsidRPr="00BD6149" w:rsidRDefault="00C01A06" w:rsidP="00D47A76">
            <w:pPr>
              <w:pStyle w:val="TAH"/>
              <w:rPr>
                <w:ins w:id="83" w:author="Huawei" w:date="2025-05-09T10:00:00Z"/>
                <w:sz w:val="14"/>
              </w:rPr>
            </w:pPr>
          </w:p>
        </w:tc>
        <w:tc>
          <w:tcPr>
            <w:tcW w:w="783" w:type="dxa"/>
            <w:shd w:val="clear" w:color="auto" w:fill="FFFFFF"/>
          </w:tcPr>
          <w:p w14:paraId="08272507" w14:textId="77777777" w:rsidR="00C01A06" w:rsidRPr="00BD6149" w:rsidRDefault="00C01A06" w:rsidP="00D47A76">
            <w:pPr>
              <w:pStyle w:val="TAH"/>
              <w:rPr>
                <w:ins w:id="84" w:author="Huawei" w:date="2025-05-09T10:00:00Z"/>
                <w:sz w:val="14"/>
              </w:rPr>
            </w:pPr>
            <w:ins w:id="85" w:author="Huawei" w:date="2025-05-09T10:00:00Z">
              <w:r w:rsidRPr="00BD6149">
                <w:rPr>
                  <w:sz w:val="14"/>
                </w:rPr>
                <w:t>Horizontal</w:t>
              </w:r>
            </w:ins>
          </w:p>
          <w:p w14:paraId="60C4391C" w14:textId="77777777" w:rsidR="00C01A06" w:rsidRPr="00BD6149" w:rsidRDefault="00C01A06" w:rsidP="00D47A76">
            <w:pPr>
              <w:pStyle w:val="TAH"/>
              <w:rPr>
                <w:ins w:id="86" w:author="Huawei" w:date="2025-05-09T10:00:00Z"/>
                <w:sz w:val="14"/>
              </w:rPr>
            </w:pPr>
            <w:ins w:id="87" w:author="Huawei" w:date="2025-05-09T10:00:00Z">
              <w:r w:rsidRPr="00BD6149">
                <w:rPr>
                  <w:sz w:val="14"/>
                </w:rPr>
                <w:t>[m]</w:t>
              </w:r>
            </w:ins>
          </w:p>
        </w:tc>
        <w:tc>
          <w:tcPr>
            <w:tcW w:w="587" w:type="dxa"/>
            <w:shd w:val="clear" w:color="auto" w:fill="FFFFFF"/>
          </w:tcPr>
          <w:p w14:paraId="62CFD085" w14:textId="77777777" w:rsidR="00C01A06" w:rsidRPr="00BD6149" w:rsidRDefault="00C01A06" w:rsidP="00D47A76">
            <w:pPr>
              <w:pStyle w:val="TAH"/>
              <w:rPr>
                <w:ins w:id="88" w:author="Huawei" w:date="2025-05-09T10:00:00Z"/>
                <w:sz w:val="14"/>
              </w:rPr>
            </w:pPr>
            <w:ins w:id="89" w:author="Huawei" w:date="2025-05-09T10:00:00Z">
              <w:r w:rsidRPr="00BD6149">
                <w:rPr>
                  <w:sz w:val="14"/>
                </w:rPr>
                <w:t>Vertical</w:t>
              </w:r>
            </w:ins>
          </w:p>
          <w:p w14:paraId="597F66FD" w14:textId="77777777" w:rsidR="00C01A06" w:rsidRPr="00BD6149" w:rsidRDefault="00C01A06" w:rsidP="00D47A76">
            <w:pPr>
              <w:pStyle w:val="TAH"/>
              <w:rPr>
                <w:ins w:id="90" w:author="Huawei" w:date="2025-05-09T10:00:00Z"/>
                <w:sz w:val="14"/>
              </w:rPr>
            </w:pPr>
            <w:ins w:id="91" w:author="Huawei" w:date="2025-05-09T10:00:00Z">
              <w:r w:rsidRPr="00BD6149">
                <w:rPr>
                  <w:sz w:val="14"/>
                </w:rPr>
                <w:t>[m]</w:t>
              </w:r>
            </w:ins>
          </w:p>
        </w:tc>
        <w:tc>
          <w:tcPr>
            <w:tcW w:w="783" w:type="dxa"/>
            <w:shd w:val="clear" w:color="auto" w:fill="FFFFFF"/>
          </w:tcPr>
          <w:p w14:paraId="079EEE9A" w14:textId="77777777" w:rsidR="00C01A06" w:rsidRPr="00BD6149" w:rsidRDefault="00C01A06" w:rsidP="00D47A76">
            <w:pPr>
              <w:pStyle w:val="TAH"/>
              <w:rPr>
                <w:ins w:id="92" w:author="Huawei" w:date="2025-05-09T10:00:00Z"/>
                <w:sz w:val="14"/>
              </w:rPr>
            </w:pPr>
            <w:ins w:id="93" w:author="Huawei" w:date="2025-05-09T10:00:00Z">
              <w:r w:rsidRPr="00BD6149">
                <w:rPr>
                  <w:sz w:val="14"/>
                </w:rPr>
                <w:t>Horizontal</w:t>
              </w:r>
            </w:ins>
          </w:p>
          <w:p w14:paraId="773432A1" w14:textId="77777777" w:rsidR="00C01A06" w:rsidRPr="00BD6149" w:rsidRDefault="00C01A06" w:rsidP="00D47A76">
            <w:pPr>
              <w:pStyle w:val="TAH"/>
              <w:rPr>
                <w:ins w:id="94" w:author="Huawei" w:date="2025-05-09T10:00:00Z"/>
                <w:sz w:val="14"/>
              </w:rPr>
            </w:pPr>
            <w:ins w:id="95" w:author="Huawei" w:date="2025-05-09T10:00:00Z">
              <w:r w:rsidRPr="00BD6149">
                <w:rPr>
                  <w:sz w:val="14"/>
                </w:rPr>
                <w:t>[m/s]</w:t>
              </w:r>
            </w:ins>
          </w:p>
        </w:tc>
        <w:tc>
          <w:tcPr>
            <w:tcW w:w="783" w:type="dxa"/>
            <w:shd w:val="clear" w:color="auto" w:fill="FFFFFF"/>
          </w:tcPr>
          <w:p w14:paraId="28873C88" w14:textId="77777777" w:rsidR="00C01A06" w:rsidRPr="00BD6149" w:rsidRDefault="00C01A06" w:rsidP="00D47A76">
            <w:pPr>
              <w:pStyle w:val="TAH"/>
              <w:rPr>
                <w:ins w:id="96" w:author="Huawei" w:date="2025-05-09T10:00:00Z"/>
                <w:sz w:val="14"/>
              </w:rPr>
            </w:pPr>
            <w:ins w:id="97" w:author="Huawei" w:date="2025-05-09T10:00:00Z">
              <w:r w:rsidRPr="00BD6149">
                <w:rPr>
                  <w:sz w:val="14"/>
                </w:rPr>
                <w:t>Vertical</w:t>
              </w:r>
            </w:ins>
          </w:p>
          <w:p w14:paraId="6729F290" w14:textId="77777777" w:rsidR="00C01A06" w:rsidRPr="00BD6149" w:rsidRDefault="00C01A06" w:rsidP="00D47A76">
            <w:pPr>
              <w:pStyle w:val="TAH"/>
              <w:rPr>
                <w:ins w:id="98" w:author="Huawei" w:date="2025-05-09T10:00:00Z"/>
                <w:sz w:val="14"/>
              </w:rPr>
            </w:pPr>
            <w:ins w:id="99" w:author="Huawei" w:date="2025-05-09T10:00:00Z">
              <w:r w:rsidRPr="00BD6149">
                <w:rPr>
                  <w:sz w:val="14"/>
                </w:rPr>
                <w:t>[m/s]</w:t>
              </w:r>
            </w:ins>
          </w:p>
        </w:tc>
        <w:tc>
          <w:tcPr>
            <w:tcW w:w="685" w:type="dxa"/>
            <w:shd w:val="clear" w:color="auto" w:fill="FFFFFF"/>
          </w:tcPr>
          <w:p w14:paraId="4F4B7140" w14:textId="77777777" w:rsidR="00C01A06" w:rsidRPr="00BD6149" w:rsidRDefault="00C01A06" w:rsidP="00D47A76">
            <w:pPr>
              <w:pStyle w:val="TAH"/>
              <w:rPr>
                <w:ins w:id="100" w:author="Huawei" w:date="2025-05-09T10:00:00Z"/>
                <w:sz w:val="14"/>
              </w:rPr>
            </w:pPr>
            <w:ins w:id="101" w:author="Huawei" w:date="2025-05-09T10:00:00Z">
              <w:r w:rsidRPr="00BD6149">
                <w:rPr>
                  <w:sz w:val="14"/>
                </w:rPr>
                <w:t>Range resolution</w:t>
              </w:r>
            </w:ins>
          </w:p>
          <w:p w14:paraId="1C449685" w14:textId="77777777" w:rsidR="00C01A06" w:rsidRPr="00BD6149" w:rsidRDefault="00C01A06" w:rsidP="00D47A76">
            <w:pPr>
              <w:pStyle w:val="TAH"/>
              <w:rPr>
                <w:ins w:id="102" w:author="Huawei" w:date="2025-05-09T10:00:00Z"/>
                <w:sz w:val="14"/>
              </w:rPr>
            </w:pPr>
            <w:ins w:id="103" w:author="Huawei" w:date="2025-05-09T10:00:00Z">
              <w:r w:rsidRPr="00BD6149">
                <w:rPr>
                  <w:sz w:val="14"/>
                </w:rPr>
                <w:t>[m]</w:t>
              </w:r>
            </w:ins>
          </w:p>
          <w:p w14:paraId="0E4F1FDF" w14:textId="77777777" w:rsidR="00C01A06" w:rsidRPr="00BD6149" w:rsidRDefault="00C01A06" w:rsidP="00D47A76">
            <w:pPr>
              <w:pStyle w:val="TAH"/>
              <w:rPr>
                <w:ins w:id="104" w:author="Huawei" w:date="2025-05-09T10:00:00Z"/>
                <w:sz w:val="14"/>
              </w:rPr>
            </w:pPr>
          </w:p>
        </w:tc>
        <w:tc>
          <w:tcPr>
            <w:tcW w:w="686" w:type="dxa"/>
            <w:shd w:val="clear" w:color="auto" w:fill="FFFFFF"/>
          </w:tcPr>
          <w:p w14:paraId="0C86604B" w14:textId="77777777" w:rsidR="00C01A06" w:rsidRPr="00BD6149" w:rsidRDefault="00C01A06" w:rsidP="00D47A76">
            <w:pPr>
              <w:pStyle w:val="TAH"/>
              <w:rPr>
                <w:ins w:id="105" w:author="Huawei" w:date="2025-05-09T10:00:00Z"/>
                <w:sz w:val="14"/>
              </w:rPr>
            </w:pPr>
            <w:ins w:id="106" w:author="Huawei" w:date="2025-05-09T10:00:00Z">
              <w:r w:rsidRPr="00BD6149">
                <w:rPr>
                  <w:sz w:val="14"/>
                </w:rPr>
                <w:t>Velocity resolution (horizontal/ vertical)</w:t>
              </w:r>
            </w:ins>
          </w:p>
          <w:p w14:paraId="1A28CC27" w14:textId="77777777" w:rsidR="00C01A06" w:rsidRPr="00BD6149" w:rsidRDefault="00C01A06" w:rsidP="00D47A76">
            <w:pPr>
              <w:pStyle w:val="TAH"/>
              <w:rPr>
                <w:ins w:id="107" w:author="Huawei" w:date="2025-05-09T10:00:00Z"/>
                <w:sz w:val="14"/>
              </w:rPr>
            </w:pPr>
            <w:ins w:id="108" w:author="Huawei" w:date="2025-05-09T10:00:00Z">
              <w:r w:rsidRPr="00BD6149">
                <w:rPr>
                  <w:sz w:val="14"/>
                </w:rPr>
                <w:t>[m/s x m/s]</w:t>
              </w:r>
            </w:ins>
          </w:p>
          <w:p w14:paraId="2A2CC2C5" w14:textId="77777777" w:rsidR="00C01A06" w:rsidRPr="00BD6149" w:rsidRDefault="00C01A06" w:rsidP="00D47A76">
            <w:pPr>
              <w:pStyle w:val="TAH"/>
              <w:rPr>
                <w:ins w:id="109" w:author="Huawei" w:date="2025-05-09T10:00:00Z"/>
                <w:sz w:val="14"/>
              </w:rPr>
            </w:pPr>
          </w:p>
        </w:tc>
        <w:tc>
          <w:tcPr>
            <w:tcW w:w="881" w:type="dxa"/>
            <w:vMerge/>
            <w:shd w:val="clear" w:color="auto" w:fill="DAEEF3"/>
          </w:tcPr>
          <w:p w14:paraId="1238C7CD" w14:textId="77777777" w:rsidR="00C01A06" w:rsidRPr="00BD6149" w:rsidRDefault="00C01A06" w:rsidP="00D47A76">
            <w:pPr>
              <w:pStyle w:val="TAH"/>
              <w:rPr>
                <w:ins w:id="110" w:author="Huawei" w:date="2025-05-09T10:00:00Z"/>
                <w:sz w:val="16"/>
              </w:rPr>
            </w:pPr>
          </w:p>
        </w:tc>
        <w:tc>
          <w:tcPr>
            <w:tcW w:w="686" w:type="dxa"/>
            <w:vMerge/>
            <w:shd w:val="clear" w:color="auto" w:fill="DAEEF3"/>
          </w:tcPr>
          <w:p w14:paraId="2755BAD9" w14:textId="77777777" w:rsidR="00C01A06" w:rsidRPr="00BD6149" w:rsidRDefault="00C01A06" w:rsidP="00D47A76">
            <w:pPr>
              <w:pStyle w:val="TAH"/>
              <w:rPr>
                <w:ins w:id="111" w:author="Huawei" w:date="2025-05-09T10:00:00Z"/>
                <w:sz w:val="16"/>
              </w:rPr>
            </w:pPr>
          </w:p>
        </w:tc>
        <w:tc>
          <w:tcPr>
            <w:tcW w:w="587" w:type="dxa"/>
            <w:vMerge/>
            <w:shd w:val="clear" w:color="auto" w:fill="DAEEF3"/>
          </w:tcPr>
          <w:p w14:paraId="1EEDD33A" w14:textId="77777777" w:rsidR="00C01A06" w:rsidRPr="00BD6149" w:rsidRDefault="00C01A06" w:rsidP="00D47A76">
            <w:pPr>
              <w:pStyle w:val="TAH"/>
              <w:rPr>
                <w:ins w:id="112" w:author="Huawei" w:date="2025-05-09T10:00:00Z"/>
                <w:sz w:val="16"/>
              </w:rPr>
            </w:pPr>
          </w:p>
        </w:tc>
        <w:tc>
          <w:tcPr>
            <w:tcW w:w="490" w:type="dxa"/>
            <w:vMerge/>
            <w:shd w:val="clear" w:color="auto" w:fill="DAEEF3"/>
          </w:tcPr>
          <w:p w14:paraId="24CD1AFC" w14:textId="77777777" w:rsidR="00C01A06" w:rsidRPr="00BD6149" w:rsidRDefault="00C01A06" w:rsidP="00D47A76">
            <w:pPr>
              <w:pStyle w:val="TAH"/>
              <w:rPr>
                <w:ins w:id="113" w:author="Huawei" w:date="2025-05-09T10:00:00Z"/>
                <w:sz w:val="16"/>
              </w:rPr>
            </w:pPr>
          </w:p>
        </w:tc>
        <w:tc>
          <w:tcPr>
            <w:tcW w:w="1567" w:type="dxa"/>
            <w:vMerge/>
            <w:shd w:val="clear" w:color="auto" w:fill="DAEEF3"/>
          </w:tcPr>
          <w:p w14:paraId="6B90F0E3" w14:textId="77777777" w:rsidR="00C01A06" w:rsidRPr="00BD6149" w:rsidRDefault="00C01A06" w:rsidP="00D47A76">
            <w:pPr>
              <w:pStyle w:val="TAH"/>
              <w:rPr>
                <w:ins w:id="114" w:author="Huawei" w:date="2025-05-09T10:00:00Z"/>
                <w:sz w:val="16"/>
              </w:rPr>
            </w:pPr>
          </w:p>
        </w:tc>
      </w:tr>
      <w:tr w:rsidR="00C01A06" w:rsidRPr="00BD6149" w14:paraId="43B2A40D" w14:textId="77777777" w:rsidTr="00D47A76">
        <w:trPr>
          <w:trHeight w:val="37"/>
          <w:ins w:id="115" w:author="Huawei" w:date="2025-05-09T10:00:00Z"/>
        </w:trPr>
        <w:tc>
          <w:tcPr>
            <w:tcW w:w="686" w:type="dxa"/>
            <w:shd w:val="clear" w:color="auto" w:fill="auto"/>
          </w:tcPr>
          <w:p w14:paraId="7B005F2D" w14:textId="77777777" w:rsidR="00C01A06" w:rsidRPr="00BD6149" w:rsidRDefault="00C01A06" w:rsidP="00D47A76">
            <w:pPr>
              <w:spacing w:after="0"/>
              <w:jc w:val="center"/>
              <w:rPr>
                <w:ins w:id="116" w:author="Huawei" w:date="2025-05-09T10:00:00Z"/>
                <w:color w:val="0C0C0C"/>
                <w:sz w:val="16"/>
              </w:rPr>
            </w:pPr>
            <w:ins w:id="117" w:author="Huawei" w:date="2025-05-09T10:00:00Z">
              <w:r w:rsidRPr="00BD6149">
                <w:rPr>
                  <w:color w:val="0C0C0C"/>
                  <w:sz w:val="16"/>
                </w:rPr>
                <w:t>Object detection and tracking</w:t>
              </w:r>
            </w:ins>
          </w:p>
        </w:tc>
        <w:tc>
          <w:tcPr>
            <w:tcW w:w="587" w:type="dxa"/>
          </w:tcPr>
          <w:p w14:paraId="58503DE1" w14:textId="77777777" w:rsidR="00C01A06" w:rsidRPr="00BD6149" w:rsidRDefault="00C01A06" w:rsidP="00D47A76">
            <w:pPr>
              <w:spacing w:after="0"/>
              <w:jc w:val="center"/>
              <w:rPr>
                <w:ins w:id="118" w:author="Huawei" w:date="2025-05-09T10:00:00Z"/>
                <w:rFonts w:ascii="Arial" w:hAnsi="Arial" w:cs="Arial"/>
                <w:color w:val="0C0C0C"/>
                <w:sz w:val="16"/>
              </w:rPr>
            </w:pPr>
            <w:ins w:id="119" w:author="Huawei" w:date="2025-05-09T10:00:00Z">
              <w:r w:rsidRPr="00BD6149">
                <w:rPr>
                  <w:rFonts w:ascii="Arial" w:hAnsi="Arial" w:cs="Arial"/>
                  <w:color w:val="0C0C0C"/>
                  <w:sz w:val="16"/>
                </w:rPr>
                <w:t xml:space="preserve">3 </w:t>
              </w:r>
            </w:ins>
          </w:p>
        </w:tc>
        <w:tc>
          <w:tcPr>
            <w:tcW w:w="686" w:type="dxa"/>
            <w:shd w:val="clear" w:color="auto" w:fill="FFFFFF"/>
          </w:tcPr>
          <w:p w14:paraId="1962B662" w14:textId="77777777" w:rsidR="00C01A06" w:rsidRPr="00BD6149" w:rsidRDefault="00C01A06" w:rsidP="00D47A76">
            <w:pPr>
              <w:spacing w:after="0"/>
              <w:jc w:val="center"/>
              <w:rPr>
                <w:ins w:id="120" w:author="Huawei" w:date="2025-05-09T10:00:00Z"/>
                <w:rFonts w:ascii="Arial" w:hAnsi="Arial" w:cs="Arial"/>
                <w:color w:val="0C0C0C"/>
                <w:sz w:val="16"/>
              </w:rPr>
            </w:pPr>
            <w:ins w:id="121" w:author="Huawei" w:date="2025-05-09T10:00:00Z">
              <w:r w:rsidRPr="00BD6149">
                <w:rPr>
                  <w:rFonts w:ascii="Arial" w:hAnsi="Arial" w:cs="Arial"/>
                  <w:sz w:val="16"/>
                  <w:lang w:val="en-US"/>
                </w:rPr>
                <w:t>95</w:t>
              </w:r>
            </w:ins>
          </w:p>
        </w:tc>
        <w:tc>
          <w:tcPr>
            <w:tcW w:w="783" w:type="dxa"/>
            <w:shd w:val="clear" w:color="auto" w:fill="FFFFFF"/>
          </w:tcPr>
          <w:p w14:paraId="7AFB98AD" w14:textId="77777777" w:rsidR="00C01A06" w:rsidRPr="00BD6149" w:rsidRDefault="00C01A06" w:rsidP="00D47A76">
            <w:pPr>
              <w:spacing w:after="0"/>
              <w:jc w:val="center"/>
              <w:rPr>
                <w:ins w:id="122" w:author="Huawei" w:date="2025-05-09T10:00:00Z"/>
                <w:rFonts w:ascii="Arial" w:hAnsi="Arial" w:cs="Arial"/>
                <w:color w:val="0C0C0C"/>
                <w:sz w:val="16"/>
              </w:rPr>
            </w:pPr>
            <w:ins w:id="123" w:author="Huawei" w:date="2025-05-09T10:00:00Z">
              <w:r w:rsidRPr="00BD6149">
                <w:rPr>
                  <w:rFonts w:ascii="Arial" w:hAnsi="Arial" w:cs="Arial"/>
                  <w:color w:val="0C0C0C"/>
                  <w:sz w:val="16"/>
                </w:rPr>
                <w:t>1</w:t>
              </w:r>
            </w:ins>
          </w:p>
        </w:tc>
        <w:tc>
          <w:tcPr>
            <w:tcW w:w="587" w:type="dxa"/>
            <w:shd w:val="clear" w:color="auto" w:fill="FFFFFF"/>
          </w:tcPr>
          <w:p w14:paraId="211D2534" w14:textId="77777777" w:rsidR="00C01A06" w:rsidRPr="00BD6149" w:rsidRDefault="00C01A06" w:rsidP="00D47A76">
            <w:pPr>
              <w:spacing w:after="0"/>
              <w:jc w:val="center"/>
              <w:rPr>
                <w:ins w:id="124" w:author="Huawei" w:date="2025-05-09T10:00:00Z"/>
                <w:rFonts w:ascii="Arial" w:hAnsi="Arial" w:cs="Arial"/>
                <w:color w:val="0C0C0C"/>
                <w:sz w:val="16"/>
              </w:rPr>
            </w:pPr>
            <w:ins w:id="125" w:author="Huawei" w:date="2025-05-09T10:00:00Z">
              <w:r w:rsidRPr="00BD6149">
                <w:rPr>
                  <w:rFonts w:ascii="Arial" w:hAnsi="Arial" w:cs="Arial"/>
                  <w:color w:val="0C0C0C"/>
                  <w:sz w:val="16"/>
                </w:rPr>
                <w:t>1</w:t>
              </w:r>
            </w:ins>
          </w:p>
        </w:tc>
        <w:tc>
          <w:tcPr>
            <w:tcW w:w="783" w:type="dxa"/>
            <w:shd w:val="clear" w:color="auto" w:fill="FFFFFF"/>
          </w:tcPr>
          <w:p w14:paraId="7628F535" w14:textId="77777777" w:rsidR="00C01A06" w:rsidRPr="00BD6149" w:rsidRDefault="00C01A06" w:rsidP="00D47A76">
            <w:pPr>
              <w:spacing w:after="0"/>
              <w:jc w:val="center"/>
              <w:rPr>
                <w:ins w:id="126" w:author="Huawei" w:date="2025-05-09T10:00:00Z"/>
                <w:rFonts w:ascii="Arial" w:hAnsi="Arial" w:cs="Arial"/>
                <w:color w:val="0C0C0C"/>
                <w:sz w:val="16"/>
              </w:rPr>
            </w:pPr>
            <w:ins w:id="127" w:author="Huawei" w:date="2025-05-09T10:00:00Z">
              <w:r w:rsidRPr="00BD6149">
                <w:rPr>
                  <w:rFonts w:ascii="Arial" w:hAnsi="Arial" w:cs="Arial"/>
                  <w:color w:val="0C0C0C"/>
                  <w:sz w:val="16"/>
                </w:rPr>
                <w:t>1</w:t>
              </w:r>
              <w:r w:rsidRPr="00BD6149">
                <w:rPr>
                  <w:rFonts w:ascii="Arial" w:eastAsia="宋体" w:hAnsi="Arial" w:cs="Arial"/>
                  <w:color w:val="0C0C0C"/>
                  <w:sz w:val="16"/>
                  <w:lang w:val="en-US" w:eastAsia="zh-CN"/>
                </w:rPr>
                <w:t xml:space="preserve"> [3], [4]</w:t>
              </w:r>
            </w:ins>
          </w:p>
        </w:tc>
        <w:tc>
          <w:tcPr>
            <w:tcW w:w="783" w:type="dxa"/>
            <w:shd w:val="clear" w:color="auto" w:fill="FFFFFF"/>
          </w:tcPr>
          <w:p w14:paraId="1C53F0BC" w14:textId="77777777" w:rsidR="00C01A06" w:rsidRPr="00BD6149" w:rsidRDefault="00C01A06" w:rsidP="00D47A76">
            <w:pPr>
              <w:spacing w:after="0"/>
              <w:jc w:val="center"/>
              <w:rPr>
                <w:ins w:id="128" w:author="Huawei" w:date="2025-05-09T10:00:00Z"/>
                <w:rFonts w:ascii="Arial" w:hAnsi="Arial" w:cs="Arial"/>
                <w:color w:val="0C0C0C"/>
                <w:sz w:val="16"/>
              </w:rPr>
            </w:pPr>
            <w:ins w:id="129" w:author="Huawei" w:date="2025-05-09T10:00:00Z">
              <w:r w:rsidRPr="00BD6149">
                <w:rPr>
                  <w:rFonts w:ascii="Arial" w:hAnsi="Arial" w:cs="Arial"/>
                  <w:color w:val="0C0C0C"/>
                  <w:sz w:val="16"/>
                </w:rPr>
                <w:t>1</w:t>
              </w:r>
            </w:ins>
          </w:p>
        </w:tc>
        <w:tc>
          <w:tcPr>
            <w:tcW w:w="685" w:type="dxa"/>
            <w:shd w:val="clear" w:color="auto" w:fill="FFFFFF"/>
          </w:tcPr>
          <w:p w14:paraId="5B472726" w14:textId="77777777" w:rsidR="00C01A06" w:rsidRPr="00BD6149" w:rsidRDefault="00C01A06" w:rsidP="00D47A76">
            <w:pPr>
              <w:spacing w:after="0"/>
              <w:jc w:val="center"/>
              <w:rPr>
                <w:ins w:id="130" w:author="Huawei" w:date="2025-05-09T10:00:00Z"/>
                <w:rFonts w:ascii="Arial" w:hAnsi="Arial" w:cs="Arial"/>
                <w:color w:val="0C0C0C"/>
                <w:sz w:val="16"/>
              </w:rPr>
            </w:pPr>
            <w:ins w:id="131" w:author="Huawei" w:date="2025-05-09T10:00:00Z">
              <w:r w:rsidRPr="00BD6149">
                <w:rPr>
                  <w:rFonts w:ascii="Arial" w:hAnsi="Arial" w:cs="Arial"/>
                  <w:color w:val="0C0C0C"/>
                  <w:sz w:val="16"/>
                </w:rPr>
                <w:t>1</w:t>
              </w:r>
              <w:r w:rsidRPr="00BD6149">
                <w:rPr>
                  <w:rFonts w:ascii="Arial" w:eastAsia="宋体" w:hAnsi="Arial" w:cs="Arial"/>
                  <w:color w:val="0C0C0C"/>
                  <w:sz w:val="16"/>
                  <w:lang w:val="en-US" w:eastAsia="zh-CN"/>
                </w:rPr>
                <w:t xml:space="preserve"> [3], [4]</w:t>
              </w:r>
            </w:ins>
          </w:p>
          <w:p w14:paraId="53B5C840" w14:textId="77777777" w:rsidR="00C01A06" w:rsidRPr="00BD6149" w:rsidRDefault="00C01A06" w:rsidP="00D47A76">
            <w:pPr>
              <w:spacing w:after="0"/>
              <w:jc w:val="center"/>
              <w:rPr>
                <w:ins w:id="132" w:author="Huawei" w:date="2025-05-09T10:00:00Z"/>
                <w:rFonts w:ascii="Arial" w:hAnsi="Arial" w:cs="Arial"/>
                <w:color w:val="0C0C0C"/>
                <w:sz w:val="16"/>
                <w:lang w:val="en-US"/>
              </w:rPr>
            </w:pPr>
          </w:p>
        </w:tc>
        <w:tc>
          <w:tcPr>
            <w:tcW w:w="686" w:type="dxa"/>
            <w:shd w:val="clear" w:color="auto" w:fill="FFFFFF"/>
          </w:tcPr>
          <w:p w14:paraId="7FD02B38" w14:textId="77777777" w:rsidR="00C01A06" w:rsidRPr="00BD6149" w:rsidRDefault="00C01A06" w:rsidP="00D47A76">
            <w:pPr>
              <w:spacing w:after="0"/>
              <w:jc w:val="center"/>
              <w:rPr>
                <w:ins w:id="133" w:author="Huawei" w:date="2025-05-09T10:00:00Z"/>
                <w:rFonts w:ascii="Arial" w:hAnsi="Arial" w:cs="Arial"/>
                <w:color w:val="0C0C0C"/>
                <w:sz w:val="16"/>
                <w:lang w:val="en-US"/>
              </w:rPr>
            </w:pPr>
            <w:ins w:id="134" w:author="Huawei" w:date="2025-05-09T10:00:00Z">
              <w:r w:rsidRPr="00BD6149">
                <w:rPr>
                  <w:rFonts w:ascii="Arial" w:hAnsi="Arial" w:cs="Arial"/>
                  <w:color w:val="0C0C0C"/>
                  <w:sz w:val="16"/>
                </w:rPr>
                <w:t>1 x 1</w:t>
              </w:r>
              <w:r w:rsidRPr="00BD6149">
                <w:rPr>
                  <w:rFonts w:ascii="Arial" w:eastAsia="宋体" w:hAnsi="Arial" w:cs="Arial"/>
                  <w:color w:val="0C0C0C"/>
                  <w:sz w:val="16"/>
                  <w:lang w:val="en-US" w:eastAsia="zh-CN"/>
                </w:rPr>
                <w:t xml:space="preserve"> [3]</w:t>
              </w:r>
            </w:ins>
          </w:p>
        </w:tc>
        <w:tc>
          <w:tcPr>
            <w:tcW w:w="881" w:type="dxa"/>
            <w:shd w:val="clear" w:color="auto" w:fill="FFFFFF"/>
          </w:tcPr>
          <w:p w14:paraId="7016F9BA" w14:textId="77777777" w:rsidR="00C01A06" w:rsidRPr="00BD6149" w:rsidRDefault="00C01A06" w:rsidP="00D47A76">
            <w:pPr>
              <w:spacing w:after="0"/>
              <w:jc w:val="center"/>
              <w:rPr>
                <w:ins w:id="135" w:author="Huawei" w:date="2025-05-09T10:00:00Z"/>
                <w:rFonts w:ascii="Arial" w:hAnsi="Arial" w:cs="Arial"/>
                <w:color w:val="0C0C0C"/>
                <w:sz w:val="16"/>
              </w:rPr>
            </w:pPr>
            <w:ins w:id="136" w:author="Huawei" w:date="2025-05-09T10:00:00Z">
              <w:r w:rsidRPr="00BD6149">
                <w:rPr>
                  <w:rFonts w:ascii="Arial" w:hAnsi="Arial" w:cs="Arial"/>
                  <w:color w:val="0C0C0C"/>
                  <w:sz w:val="16"/>
                </w:rPr>
                <w:t xml:space="preserve">100 </w:t>
              </w:r>
              <w:r w:rsidRPr="00BD6149">
                <w:rPr>
                  <w:rFonts w:ascii="Arial" w:eastAsia="宋体" w:hAnsi="Arial" w:cs="Arial"/>
                  <w:color w:val="0C0C0C"/>
                  <w:sz w:val="16"/>
                  <w:lang w:val="en-US" w:eastAsia="zh-CN"/>
                </w:rPr>
                <w:t>[2]</w:t>
              </w:r>
              <w:r w:rsidRPr="00BD6149">
                <w:rPr>
                  <w:rFonts w:ascii="Arial" w:hAnsi="Arial" w:cs="Arial"/>
                  <w:color w:val="0C0C0C"/>
                  <w:sz w:val="16"/>
                </w:rPr>
                <w:t xml:space="preserve">, or 1000 (NOTE 3); </w:t>
              </w:r>
              <w:r w:rsidRPr="00BD6149">
                <w:rPr>
                  <w:rFonts w:ascii="Arial" w:hAnsi="Arial" w:cs="Arial"/>
                  <w:color w:val="0D0D0D" w:themeColor="text1" w:themeTint="F2"/>
                  <w:sz w:val="16"/>
                </w:rPr>
                <w:t>5000 for detection in highway</w:t>
              </w:r>
            </w:ins>
          </w:p>
        </w:tc>
        <w:tc>
          <w:tcPr>
            <w:tcW w:w="686" w:type="dxa"/>
            <w:shd w:val="clear" w:color="auto" w:fill="FFFFFF"/>
          </w:tcPr>
          <w:p w14:paraId="3C775479" w14:textId="77777777" w:rsidR="00C01A06" w:rsidRPr="00BD6149" w:rsidRDefault="00C01A06" w:rsidP="00D47A76">
            <w:pPr>
              <w:spacing w:after="0"/>
              <w:jc w:val="center"/>
              <w:rPr>
                <w:ins w:id="137" w:author="Huawei" w:date="2025-05-09T10:00:00Z"/>
                <w:rFonts w:ascii="Arial" w:hAnsi="Arial" w:cs="Arial"/>
                <w:color w:val="0C0C0C"/>
                <w:sz w:val="16"/>
              </w:rPr>
            </w:pPr>
            <w:ins w:id="138" w:author="Huawei" w:date="2025-05-09T10:00:00Z">
              <w:r w:rsidRPr="00BD6149">
                <w:rPr>
                  <w:rFonts w:ascii="Arial" w:hAnsi="Arial" w:cs="Arial"/>
                  <w:color w:val="0C0C0C"/>
                  <w:sz w:val="16"/>
                </w:rPr>
                <w:t>0.05</w:t>
              </w:r>
              <w:r w:rsidRPr="00BD6149">
                <w:rPr>
                  <w:rFonts w:ascii="Arial" w:hAnsi="Arial" w:cs="Arial" w:hint="eastAsia"/>
                  <w:color w:val="0C0C0C"/>
                  <w:sz w:val="16"/>
                  <w:lang w:val="en-US" w:eastAsia="zh-CN"/>
                </w:rPr>
                <w:t xml:space="preserve"> to 1</w:t>
              </w:r>
            </w:ins>
          </w:p>
          <w:p w14:paraId="48F08232" w14:textId="77777777" w:rsidR="00C01A06" w:rsidRPr="00BD6149" w:rsidRDefault="00C01A06" w:rsidP="00D47A76">
            <w:pPr>
              <w:spacing w:after="0"/>
              <w:jc w:val="center"/>
              <w:rPr>
                <w:ins w:id="139" w:author="Huawei" w:date="2025-05-09T10:00:00Z"/>
                <w:rFonts w:ascii="Arial" w:hAnsi="Arial" w:cs="Arial"/>
                <w:color w:val="0C0C0C"/>
                <w:sz w:val="16"/>
              </w:rPr>
            </w:pPr>
          </w:p>
        </w:tc>
        <w:tc>
          <w:tcPr>
            <w:tcW w:w="587" w:type="dxa"/>
            <w:shd w:val="clear" w:color="auto" w:fill="FFFFFF"/>
          </w:tcPr>
          <w:p w14:paraId="4DBF82A4" w14:textId="77777777" w:rsidR="00C01A06" w:rsidRPr="00BD6149" w:rsidRDefault="00C01A06" w:rsidP="00D47A76">
            <w:pPr>
              <w:spacing w:after="0"/>
              <w:jc w:val="center"/>
              <w:rPr>
                <w:ins w:id="140" w:author="Huawei" w:date="2025-05-09T10:00:00Z"/>
                <w:rFonts w:ascii="Arial" w:hAnsi="Arial" w:cs="Arial"/>
                <w:color w:val="0C0C0C"/>
                <w:sz w:val="16"/>
              </w:rPr>
            </w:pPr>
            <w:ins w:id="141" w:author="Huawei" w:date="2025-05-09T10:00:00Z">
              <w:r w:rsidRPr="00BD6149">
                <w:rPr>
                  <w:rFonts w:ascii="Arial" w:hAnsi="Arial" w:cs="Arial"/>
                  <w:color w:val="0C0C0C"/>
                  <w:sz w:val="16"/>
                </w:rPr>
                <w:t>2</w:t>
              </w:r>
            </w:ins>
          </w:p>
        </w:tc>
        <w:tc>
          <w:tcPr>
            <w:tcW w:w="490" w:type="dxa"/>
            <w:shd w:val="clear" w:color="auto" w:fill="FFFFFF"/>
          </w:tcPr>
          <w:p w14:paraId="4703BC8C" w14:textId="77777777" w:rsidR="00C01A06" w:rsidRPr="00BD6149" w:rsidRDefault="00C01A06" w:rsidP="00D47A76">
            <w:pPr>
              <w:spacing w:after="0"/>
              <w:jc w:val="center"/>
              <w:rPr>
                <w:ins w:id="142" w:author="Huawei" w:date="2025-05-09T10:00:00Z"/>
                <w:rFonts w:ascii="Arial" w:hAnsi="Arial" w:cs="Arial"/>
                <w:color w:val="0C0C0C"/>
                <w:sz w:val="16"/>
              </w:rPr>
            </w:pPr>
            <w:ins w:id="143" w:author="Huawei" w:date="2025-05-09T10:00:00Z">
              <w:r w:rsidRPr="00BD6149">
                <w:rPr>
                  <w:rFonts w:ascii="Arial" w:hAnsi="Arial" w:cs="Arial"/>
                  <w:color w:val="0C0C0C"/>
                  <w:sz w:val="16"/>
                </w:rPr>
                <w:t>2</w:t>
              </w:r>
            </w:ins>
          </w:p>
        </w:tc>
        <w:tc>
          <w:tcPr>
            <w:tcW w:w="1567" w:type="dxa"/>
            <w:shd w:val="clear" w:color="auto" w:fill="FFFFFF"/>
          </w:tcPr>
          <w:p w14:paraId="75652112" w14:textId="77777777" w:rsidR="00C01A06" w:rsidRPr="00BD6149" w:rsidRDefault="00C01A06" w:rsidP="00D47A76">
            <w:pPr>
              <w:spacing w:after="0"/>
              <w:jc w:val="center"/>
              <w:rPr>
                <w:ins w:id="144" w:author="Huawei" w:date="2025-05-09T10:00:00Z"/>
                <w:rFonts w:ascii="Arial" w:hAnsi="Arial" w:cs="Arial"/>
                <w:color w:val="0C0C0C"/>
                <w:sz w:val="16"/>
              </w:rPr>
            </w:pPr>
            <w:bookmarkStart w:id="145" w:name="_MCCTEMPBM_CRPT81540193___4"/>
            <w:bookmarkEnd w:id="145"/>
            <w:ins w:id="146" w:author="Huawei" w:date="2025-05-09T10:00:00Z">
              <w:r w:rsidRPr="00BD6149">
                <w:rPr>
                  <w:rFonts w:ascii="Arial" w:hAnsi="Arial" w:cs="Arial"/>
                  <w:color w:val="0C0C0C"/>
                  <w:sz w:val="16"/>
                </w:rPr>
                <w:t xml:space="preserve">Indoor/outdoor (e.g., detection and tracking of human, animal, UAV) </w:t>
              </w:r>
            </w:ins>
          </w:p>
        </w:tc>
      </w:tr>
    </w:tbl>
    <w:p w14:paraId="374C71F2" w14:textId="77777777" w:rsidR="00C01A06" w:rsidRPr="00BD6149" w:rsidRDefault="00C01A06" w:rsidP="00C01A06">
      <w:pPr>
        <w:pStyle w:val="TAN"/>
        <w:rPr>
          <w:ins w:id="147" w:author="Huawei" w:date="2025-05-09T10:00:00Z"/>
          <w:rFonts w:cs="Arial"/>
          <w:noProof/>
          <w:sz w:val="16"/>
        </w:rPr>
      </w:pPr>
      <w:ins w:id="148" w:author="Huawei" w:date="2025-05-09T10:00:00Z">
        <w:r w:rsidRPr="00BD6149">
          <w:rPr>
            <w:rFonts w:cs="Arial"/>
            <w:sz w:val="16"/>
          </w:rPr>
          <w:t>NOTE</w:t>
        </w:r>
        <w:r w:rsidRPr="00BD6149">
          <w:rPr>
            <w:rFonts w:eastAsia="Malgun Gothic"/>
            <w:lang w:eastAsia="ko-KR"/>
          </w:rPr>
          <w:t> </w:t>
        </w:r>
        <w:r w:rsidRPr="00BD6149">
          <w:rPr>
            <w:rFonts w:cs="Arial"/>
            <w:sz w:val="16"/>
          </w:rPr>
          <w:t>3:</w:t>
        </w:r>
        <w:r w:rsidRPr="00BD6149">
          <w:rPr>
            <w:sz w:val="16"/>
          </w:rPr>
          <w:tab/>
        </w:r>
        <w:r w:rsidRPr="00BD6149">
          <w:rPr>
            <w:rFonts w:cs="Arial"/>
            <w:noProof/>
            <w:sz w:val="16"/>
          </w:rPr>
          <w:t>To realize 1m granularity tracking, when the velocity resolution is 1 m/s, the maximum corresponding sensing service latency is 1 s.</w:t>
        </w:r>
      </w:ins>
    </w:p>
    <w:p w14:paraId="6D7CEC5A" w14:textId="77777777" w:rsidR="00F520F4" w:rsidRPr="00C01A06" w:rsidRDefault="00F520F4" w:rsidP="00483935">
      <w:pPr>
        <w:rPr>
          <w:lang w:eastAsia="zh-CN"/>
        </w:rPr>
      </w:pPr>
    </w:p>
    <w:p w14:paraId="2A9D3099" w14:textId="77777777" w:rsidR="00483935" w:rsidRPr="00BD6149" w:rsidRDefault="00483935" w:rsidP="00483935">
      <w:pPr>
        <w:pStyle w:val="3"/>
        <w:rPr>
          <w:lang w:eastAsia="zh-CN"/>
        </w:rPr>
      </w:pPr>
      <w:bookmarkStart w:id="149" w:name="_Toc193810488"/>
      <w:r w:rsidRPr="00BD6149">
        <w:t>7.6.6</w:t>
      </w:r>
      <w:r w:rsidRPr="00BD6149">
        <w:tab/>
        <w:t>Potential New Requirements needed to support the use case</w:t>
      </w:r>
      <w:bookmarkEnd w:id="149"/>
    </w:p>
    <w:p w14:paraId="6B5E2A62" w14:textId="77777777" w:rsidR="00483935" w:rsidRPr="00BD6149" w:rsidRDefault="00483935" w:rsidP="00483935">
      <w:pPr>
        <w:rPr>
          <w:lang w:eastAsia="zh-CN"/>
        </w:rPr>
      </w:pPr>
      <w:r w:rsidRPr="00BD6149">
        <w:rPr>
          <w:lang w:eastAsia="zh-CN"/>
        </w:rPr>
        <w:t>[PR</w:t>
      </w:r>
      <w:r w:rsidRPr="00BD6149">
        <w:rPr>
          <w:rFonts w:hint="eastAsia"/>
          <w:lang w:val="en-US" w:eastAsia="zh-CN"/>
        </w:rPr>
        <w:t xml:space="preserve"> </w:t>
      </w:r>
      <w:r w:rsidRPr="00BD6149">
        <w:rPr>
          <w:lang w:eastAsia="zh-CN"/>
        </w:rPr>
        <w:t>7.6.6-1]</w:t>
      </w:r>
      <w:r w:rsidRPr="00BD6149">
        <w:rPr>
          <w:lang w:eastAsia="zh-CN"/>
        </w:rPr>
        <w:tab/>
        <w:t>Subject to regulation and operator's policy, 6G system shall efficiently support sensing target density requested by the third party for a given sensing service.</w:t>
      </w:r>
    </w:p>
    <w:p w14:paraId="168CD269" w14:textId="77777777" w:rsidR="00483935" w:rsidRPr="00BD6149" w:rsidRDefault="00483935" w:rsidP="00483935">
      <w:pPr>
        <w:pStyle w:val="EditorsNote"/>
        <w:rPr>
          <w:lang w:eastAsia="zh-CN"/>
        </w:rPr>
      </w:pPr>
    </w:p>
    <w:p w14:paraId="3370D3B2" w14:textId="77777777" w:rsidR="00483935" w:rsidRPr="00BD6149" w:rsidRDefault="00483935" w:rsidP="00483935">
      <w:r w:rsidRPr="00BD6149">
        <w:t>[PR 7.6.6-</w:t>
      </w:r>
      <w:r w:rsidRPr="00BD6149">
        <w:rPr>
          <w:lang w:eastAsia="zh-CN"/>
        </w:rPr>
        <w:t>2</w:t>
      </w:r>
      <w:r w:rsidRPr="00BD6149">
        <w:t>] The 6G system shall be able to support the following KPIs:</w:t>
      </w:r>
    </w:p>
    <w:p w14:paraId="0A762D6F" w14:textId="1CEEAE4A" w:rsidR="00483935" w:rsidRPr="00BD6149" w:rsidRDefault="00483935" w:rsidP="00483935">
      <w:pPr>
        <w:pStyle w:val="TH"/>
      </w:pPr>
      <w:r w:rsidRPr="00BD6149">
        <w:t xml:space="preserve">Table 7.6.6-1:  </w:t>
      </w:r>
      <w:ins w:id="150" w:author="Huawei" w:date="2025-04-15T15:39:00Z">
        <w:r w:rsidR="00A53C73" w:rsidRPr="00BD6149">
          <w:rPr>
            <w:lang w:val="en-US"/>
          </w:rPr>
          <w:tab/>
          <w:t>Performance requirements for</w:t>
        </w:r>
        <w:r w:rsidR="00A53C73" w:rsidRPr="00BD6149">
          <w:t xml:space="preserve"> road digitalization</w:t>
        </w:r>
        <w:r w:rsidR="00A53C73" w:rsidRPr="00BD6149">
          <w:rPr>
            <w:lang w:val="en-US"/>
          </w:rPr>
          <w:t xml:space="preserve"> </w:t>
        </w:r>
      </w:ins>
      <w:del w:id="151" w:author="Huawei" w:date="2025-04-15T15:39:00Z">
        <w:r w:rsidRPr="00BD6149" w:rsidDel="00A53C73">
          <w:delText>Title is needed</w:delText>
        </w:r>
      </w:del>
    </w:p>
    <w:tbl>
      <w:tblPr>
        <w:tblW w:w="9793" w:type="dxa"/>
        <w:tblLayout w:type="fixed"/>
        <w:tblCellMar>
          <w:left w:w="0" w:type="dxa"/>
          <w:right w:w="0" w:type="dxa"/>
        </w:tblCellMar>
        <w:tblLook w:val="04A0" w:firstRow="1" w:lastRow="0" w:firstColumn="1" w:lastColumn="0" w:noHBand="0" w:noVBand="1"/>
      </w:tblPr>
      <w:tblGrid>
        <w:gridCol w:w="854"/>
        <w:gridCol w:w="722"/>
        <w:gridCol w:w="551"/>
        <w:gridCol w:w="745"/>
        <w:gridCol w:w="478"/>
        <w:gridCol w:w="670"/>
        <w:gridCol w:w="553"/>
        <w:gridCol w:w="665"/>
        <w:gridCol w:w="664"/>
        <w:gridCol w:w="721"/>
        <w:gridCol w:w="800"/>
        <w:gridCol w:w="567"/>
        <w:gridCol w:w="700"/>
        <w:gridCol w:w="628"/>
        <w:gridCol w:w="475"/>
      </w:tblGrid>
      <w:tr w:rsidR="00483935" w:rsidRPr="00BD6149" w14:paraId="78BC1792" w14:textId="77777777" w:rsidTr="00CA76E7">
        <w:trPr>
          <w:trHeight w:val="263"/>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2B99FA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Scenario</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62F1A4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Service area</w:t>
            </w:r>
          </w:p>
        </w:tc>
        <w:tc>
          <w:tcPr>
            <w:tcW w:w="55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80F96EA"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Confidence level [%]</w:t>
            </w:r>
          </w:p>
          <w:p w14:paraId="391D84A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768E8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Accuracy of positioning estimate by sensing (for a target confidence level)</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B4689B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Accuracy of velocity estimate by sensing (for a target confidence level)</w:t>
            </w:r>
          </w:p>
        </w:tc>
        <w:tc>
          <w:tcPr>
            <w:tcW w:w="132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C1D0B10"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Sensing resolution</w:t>
            </w:r>
          </w:p>
        </w:tc>
        <w:tc>
          <w:tcPr>
            <w:tcW w:w="7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13E54C2" w14:textId="77777777" w:rsidR="00483935" w:rsidRPr="00BD6149" w:rsidRDefault="00483935" w:rsidP="00CA76E7">
            <w:pPr>
              <w:spacing w:after="0"/>
              <w:jc w:val="center"/>
              <w:rPr>
                <w:rFonts w:ascii="Arial" w:eastAsia="MS Mincho" w:hAnsi="Arial"/>
                <w:b/>
                <w:bCs/>
                <w:color w:val="000000"/>
                <w:kern w:val="24"/>
                <w:sz w:val="13"/>
                <w:szCs w:val="16"/>
                <w:lang w:val="en-US" w:eastAsia="zh-CN"/>
              </w:rPr>
            </w:pPr>
            <w:r w:rsidRPr="00BD6149">
              <w:rPr>
                <w:rFonts w:ascii="Arial" w:eastAsia="MS Mincho" w:hAnsi="Arial"/>
                <w:b/>
                <w:bCs/>
                <w:color w:val="000000"/>
                <w:kern w:val="24"/>
                <w:sz w:val="13"/>
                <w:szCs w:val="16"/>
                <w:lang w:val="en-US" w:eastAsia="zh-CN"/>
              </w:rPr>
              <w:t>Sensing target density</w:t>
            </w:r>
          </w:p>
          <w:p w14:paraId="1F465831" w14:textId="77777777" w:rsidR="00483935" w:rsidRPr="00BD6149" w:rsidRDefault="00483935" w:rsidP="00CA76E7">
            <w:pPr>
              <w:spacing w:after="0"/>
              <w:jc w:val="center"/>
              <w:rPr>
                <w:rFonts w:ascii="Arial" w:hAnsi="Arial" w:cs="Arial"/>
                <w:sz w:val="13"/>
                <w:szCs w:val="36"/>
                <w:lang w:val="en-US" w:eastAsia="zh-CN"/>
              </w:rPr>
            </w:pPr>
            <w:r w:rsidRPr="00BD6149">
              <w:rPr>
                <w:rFonts w:ascii="等线" w:eastAsia="等线" w:hAnsi="等线" w:hint="eastAsia"/>
                <w:b/>
                <w:bCs/>
                <w:color w:val="000000"/>
                <w:kern w:val="24"/>
                <w:sz w:val="13"/>
                <w:szCs w:val="16"/>
                <w:lang w:val="en-US" w:eastAsia="zh-CN"/>
              </w:rPr>
              <w:t>（</w:t>
            </w:r>
            <w:r w:rsidRPr="00BD6149">
              <w:rPr>
                <w:rFonts w:ascii="等线" w:eastAsia="等线" w:hAnsi="等线"/>
                <w:b/>
                <w:bCs/>
                <w:color w:val="000000"/>
                <w:kern w:val="24"/>
                <w:sz w:val="13"/>
                <w:szCs w:val="16"/>
                <w:lang w:val="en-US" w:eastAsia="zh-CN"/>
              </w:rPr>
              <w:t>NOTE 3</w:t>
            </w:r>
            <w:r w:rsidRPr="00BD6149">
              <w:rPr>
                <w:rFonts w:ascii="等线" w:eastAsia="等线" w:hAnsi="等线" w:hint="eastAsia"/>
                <w:b/>
                <w:bCs/>
                <w:color w:val="000000"/>
                <w:kern w:val="24"/>
                <w:sz w:val="13"/>
                <w:szCs w:val="16"/>
                <w:lang w:val="en-US" w:eastAsia="zh-CN"/>
              </w:rPr>
              <w:t>）</w:t>
            </w: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8B20EB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val="en-US" w:eastAsia="zh-CN"/>
              </w:rPr>
              <w:t>Sensing target Velocity</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1EC58A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Max sensing service latency</w:t>
            </w:r>
          </w:p>
          <w:p w14:paraId="3312D3E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w:t>
            </w:r>
          </w:p>
          <w:p w14:paraId="7457B30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37B441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Refreshing rate</w:t>
            </w:r>
          </w:p>
          <w:p w14:paraId="0AF11E6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w:t>
            </w:r>
          </w:p>
          <w:p w14:paraId="5F28E1CF"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628"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E6BB47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Missed detection</w:t>
            </w:r>
          </w:p>
          <w:p w14:paraId="44F7132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w:t>
            </w:r>
          </w:p>
          <w:p w14:paraId="55A64B1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47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79B39E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False alarm</w:t>
            </w:r>
          </w:p>
          <w:p w14:paraId="4908FB2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w:t>
            </w:r>
          </w:p>
          <w:p w14:paraId="7897F5C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r>
      <w:tr w:rsidR="00483935" w:rsidRPr="00BD6149" w14:paraId="48FB06AF" w14:textId="77777777" w:rsidTr="00CA76E7">
        <w:trPr>
          <w:trHeight w:val="795"/>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E1453B" w14:textId="77777777" w:rsidR="00483935" w:rsidRPr="00BD6149" w:rsidRDefault="00483935" w:rsidP="00CA76E7">
            <w:pPr>
              <w:spacing w:after="0"/>
              <w:rPr>
                <w:rFonts w:ascii="Arial" w:hAnsi="Arial" w:cs="Arial"/>
                <w:sz w:val="13"/>
                <w:szCs w:val="36"/>
                <w:lang w:val="en-US" w:eastAsia="zh-CN"/>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29D8C0" w14:textId="77777777" w:rsidR="00483935" w:rsidRPr="00BD6149" w:rsidRDefault="00483935" w:rsidP="00CA76E7">
            <w:pPr>
              <w:spacing w:after="0"/>
              <w:rPr>
                <w:rFonts w:ascii="Arial" w:hAnsi="Arial" w:cs="Arial"/>
                <w:sz w:val="13"/>
                <w:szCs w:val="36"/>
                <w:lang w:val="en-US" w:eastAsia="zh-CN"/>
              </w:rPr>
            </w:pPr>
          </w:p>
        </w:tc>
        <w:tc>
          <w:tcPr>
            <w:tcW w:w="55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6D224E" w14:textId="77777777" w:rsidR="00483935" w:rsidRPr="00BD6149" w:rsidRDefault="00483935" w:rsidP="00CA76E7">
            <w:pPr>
              <w:spacing w:after="0"/>
              <w:rPr>
                <w:rFonts w:ascii="Arial" w:hAnsi="Arial" w:cs="Arial"/>
                <w:sz w:val="13"/>
                <w:szCs w:val="36"/>
                <w:lang w:val="en-US" w:eastAsia="zh-CN"/>
              </w:rPr>
            </w:pP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4C9DB2F"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Horizontal</w:t>
            </w:r>
          </w:p>
          <w:p w14:paraId="0EEA738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35F4A5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Vertical</w:t>
            </w:r>
          </w:p>
          <w:p w14:paraId="09B3402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B0BE2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Horizontal</w:t>
            </w:r>
          </w:p>
          <w:p w14:paraId="637BE1E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[m/s]</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295CE1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Vertical</w:t>
            </w:r>
          </w:p>
          <w:p w14:paraId="6810B95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[m/s]</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4A284FC"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Range resolution</w:t>
            </w:r>
          </w:p>
          <w:p w14:paraId="49D49D9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w:t>
            </w:r>
          </w:p>
          <w:p w14:paraId="7CAEDF8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BC336C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Velocity resolution (horizontal/ vertical)</w:t>
            </w:r>
          </w:p>
          <w:p w14:paraId="6B197B9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[m/s x m/s]</w:t>
            </w:r>
          </w:p>
          <w:p w14:paraId="4BA6F6A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72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51DB8E" w14:textId="77777777" w:rsidR="00483935" w:rsidRPr="00BD6149" w:rsidRDefault="00483935" w:rsidP="00CA76E7">
            <w:pPr>
              <w:spacing w:after="0"/>
              <w:rPr>
                <w:rFonts w:ascii="Arial" w:hAnsi="Arial" w:cs="Arial"/>
                <w:sz w:val="13"/>
                <w:szCs w:val="36"/>
                <w:lang w:val="en-US" w:eastAsia="zh-CN"/>
              </w:rPr>
            </w:pPr>
          </w:p>
        </w:tc>
        <w:tc>
          <w:tcPr>
            <w:tcW w:w="8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60C3D4" w14:textId="77777777" w:rsidR="00483935" w:rsidRPr="00BD6149" w:rsidRDefault="00483935" w:rsidP="00CA76E7">
            <w:pPr>
              <w:spacing w:after="0"/>
              <w:rPr>
                <w:rFonts w:ascii="Arial" w:hAnsi="Arial" w:cs="Arial"/>
                <w:sz w:val="13"/>
                <w:szCs w:val="36"/>
                <w:lang w:val="en-US" w:eastAsia="zh-CN"/>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4595C6" w14:textId="77777777" w:rsidR="00483935" w:rsidRPr="00BD6149" w:rsidRDefault="00483935" w:rsidP="00CA76E7">
            <w:pPr>
              <w:spacing w:after="0"/>
              <w:rPr>
                <w:rFonts w:ascii="Arial" w:hAnsi="Arial" w:cs="Arial"/>
                <w:sz w:val="13"/>
                <w:szCs w:val="36"/>
                <w:lang w:val="en-US" w:eastAsia="zh-CN"/>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8FAD23" w14:textId="77777777" w:rsidR="00483935" w:rsidRPr="00BD6149" w:rsidRDefault="00483935" w:rsidP="00CA76E7">
            <w:pPr>
              <w:spacing w:after="0"/>
              <w:rPr>
                <w:rFonts w:ascii="Arial" w:hAnsi="Arial" w:cs="Arial"/>
                <w:sz w:val="13"/>
                <w:szCs w:val="36"/>
                <w:lang w:val="en-US" w:eastAsia="zh-CN"/>
              </w:rPr>
            </w:pPr>
          </w:p>
        </w:tc>
        <w:tc>
          <w:tcPr>
            <w:tcW w:w="628"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F1FA3F" w14:textId="77777777" w:rsidR="00483935" w:rsidRPr="00BD6149" w:rsidRDefault="00483935" w:rsidP="00CA76E7">
            <w:pPr>
              <w:spacing w:after="0"/>
              <w:rPr>
                <w:rFonts w:ascii="Arial" w:hAnsi="Arial" w:cs="Arial"/>
                <w:sz w:val="13"/>
                <w:szCs w:val="36"/>
                <w:lang w:val="en-US" w:eastAsia="zh-CN"/>
              </w:rPr>
            </w:pPr>
          </w:p>
        </w:tc>
        <w:tc>
          <w:tcPr>
            <w:tcW w:w="47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1A1742" w14:textId="77777777" w:rsidR="00483935" w:rsidRPr="00BD6149" w:rsidRDefault="00483935" w:rsidP="00CA76E7">
            <w:pPr>
              <w:spacing w:after="0"/>
              <w:rPr>
                <w:rFonts w:ascii="Arial" w:hAnsi="Arial" w:cs="Arial"/>
                <w:sz w:val="13"/>
                <w:szCs w:val="36"/>
                <w:lang w:val="en-US" w:eastAsia="zh-CN"/>
              </w:rPr>
            </w:pPr>
          </w:p>
        </w:tc>
      </w:tr>
      <w:tr w:rsidR="00483935" w:rsidRPr="00BD6149" w14:paraId="4100837B" w14:textId="77777777" w:rsidTr="00CA76E7">
        <w:trPr>
          <w:trHeight w:val="446"/>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13C3AE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Road digitalization</w:t>
            </w: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EAC3C6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972E9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2E41108" w14:textId="77777777" w:rsidR="00483935" w:rsidRPr="00BD6149" w:rsidRDefault="00483935" w:rsidP="00CA76E7">
            <w:pPr>
              <w:spacing w:after="0"/>
              <w:jc w:val="center"/>
              <w:rPr>
                <w:rFonts w:ascii="等线" w:eastAsia="等线" w:hAnsi="等线" w:cs="Arial"/>
                <w:color w:val="000000"/>
                <w:kern w:val="24"/>
                <w:sz w:val="13"/>
                <w:szCs w:val="18"/>
                <w:lang w:val="en-US" w:eastAsia="zh-CN"/>
              </w:rPr>
            </w:pPr>
            <w:r w:rsidRPr="00BD6149">
              <w:rPr>
                <w:rFonts w:ascii="Arial" w:eastAsia="MS Mincho" w:hAnsi="Arial" w:cs="Arial"/>
                <w:color w:val="000000"/>
                <w:kern w:val="24"/>
                <w:sz w:val="13"/>
                <w:szCs w:val="18"/>
                <w:lang w:val="en-US" w:eastAsia="zh-CN"/>
              </w:rPr>
              <w:t>0.5</w:t>
            </w:r>
            <w:r w:rsidRPr="00BD6149">
              <w:rPr>
                <w:rFonts w:ascii="Arial" w:eastAsia="MS Mincho" w:hAnsi="Arial" w:cs="Arial" w:hint="eastAsia"/>
                <w:color w:val="000000"/>
                <w:kern w:val="24"/>
                <w:sz w:val="13"/>
                <w:szCs w:val="18"/>
                <w:lang w:val="en-US" w:eastAsia="zh-CN"/>
              </w:rPr>
              <w:t>(</w:t>
            </w:r>
            <w:r w:rsidRPr="00BD6149">
              <w:rPr>
                <w:rFonts w:ascii="Arial" w:eastAsia="MS Mincho" w:hAnsi="Arial" w:cs="Arial"/>
                <w:color w:val="000000"/>
                <w:kern w:val="24"/>
                <w:sz w:val="13"/>
                <w:szCs w:val="18"/>
                <w:lang w:val="en-US" w:eastAsia="zh-CN"/>
              </w:rPr>
              <w:t>vehicle)</w:t>
            </w:r>
          </w:p>
          <w:p w14:paraId="526E2B22" w14:textId="77777777" w:rsidR="00483935" w:rsidRPr="00BD6149" w:rsidRDefault="00483935" w:rsidP="00CA76E7">
            <w:pPr>
              <w:spacing w:after="0"/>
              <w:jc w:val="center"/>
              <w:rPr>
                <w:rFonts w:ascii="Arial" w:eastAsia="等线" w:hAnsi="Arial" w:cs="Arial"/>
                <w:sz w:val="13"/>
                <w:szCs w:val="36"/>
                <w:lang w:val="en-US" w:eastAsia="zh-CN"/>
              </w:rPr>
            </w:pPr>
          </w:p>
          <w:p w14:paraId="67799F46" w14:textId="77777777" w:rsidR="00483935" w:rsidRPr="00BD6149" w:rsidRDefault="00483935" w:rsidP="00CA76E7">
            <w:pPr>
              <w:spacing w:after="0"/>
              <w:jc w:val="center"/>
              <w:rPr>
                <w:rFonts w:ascii="Arial" w:eastAsia="等线" w:hAnsi="Arial" w:cs="Arial"/>
                <w:sz w:val="13"/>
                <w:szCs w:val="36"/>
                <w:lang w:val="en-US" w:eastAsia="zh-CN"/>
              </w:rPr>
            </w:pPr>
          </w:p>
          <w:p w14:paraId="3FE03E29" w14:textId="77777777" w:rsidR="00483935" w:rsidRPr="00BD6149" w:rsidRDefault="00483935" w:rsidP="00CA76E7">
            <w:pPr>
              <w:spacing w:after="0"/>
              <w:jc w:val="center"/>
              <w:rPr>
                <w:rFonts w:ascii="Arial" w:eastAsia="等线" w:hAnsi="Arial" w:cs="Arial"/>
                <w:sz w:val="13"/>
                <w:szCs w:val="36"/>
                <w:lang w:val="en-US" w:eastAsia="zh-CN"/>
              </w:rPr>
            </w:pPr>
            <w:r w:rsidRPr="00BD6149">
              <w:rPr>
                <w:rFonts w:ascii="Arial" w:eastAsia="等线" w:hAnsi="Arial" w:cs="Arial" w:hint="eastAsia"/>
                <w:sz w:val="13"/>
                <w:szCs w:val="36"/>
                <w:lang w:val="en-US" w:eastAsia="zh-CN"/>
              </w:rPr>
              <w:t>1</w:t>
            </w:r>
            <w:r w:rsidRPr="00BD6149">
              <w:rPr>
                <w:rFonts w:ascii="Arial" w:eastAsia="等线" w:hAnsi="Arial" w:cs="Arial" w:hint="eastAsia"/>
                <w:sz w:val="13"/>
                <w:szCs w:val="36"/>
                <w:lang w:val="en-US" w:eastAsia="zh-CN"/>
              </w:rPr>
              <w:t>（</w:t>
            </w:r>
            <w:r w:rsidRPr="00BD6149">
              <w:rPr>
                <w:rFonts w:ascii="Arial" w:eastAsia="等线" w:hAnsi="Arial" w:cs="Arial"/>
                <w:sz w:val="13"/>
                <w:szCs w:val="36"/>
                <w:lang w:val="en-US" w:eastAsia="zh-CN"/>
              </w:rPr>
              <w:t>Pedestrian</w:t>
            </w:r>
            <w:r w:rsidRPr="00BD6149">
              <w:rPr>
                <w:rFonts w:ascii="Arial" w:eastAsia="等线" w:hAnsi="Arial" w:cs="Arial" w:hint="eastAsia"/>
                <w:sz w:val="13"/>
                <w:szCs w:val="36"/>
                <w:lang w:val="en-US" w:eastAsia="zh-CN"/>
              </w:rPr>
              <w:t>）</w:t>
            </w:r>
          </w:p>
          <w:p w14:paraId="18BD7CCB" w14:textId="77777777" w:rsidR="00483935" w:rsidRPr="00BD6149" w:rsidRDefault="00483935" w:rsidP="00CA76E7">
            <w:pPr>
              <w:spacing w:after="0"/>
              <w:jc w:val="center"/>
              <w:rPr>
                <w:rFonts w:ascii="Arial" w:eastAsia="等线" w:hAnsi="Arial" w:cs="Arial"/>
                <w:sz w:val="13"/>
                <w:szCs w:val="36"/>
                <w:lang w:val="en-US" w:eastAsia="zh-CN"/>
              </w:rPr>
            </w:pP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8693FA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8BCB81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0.5</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AEE7DC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A5C231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0.2</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BBA32F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0.2</w:t>
            </w:r>
          </w:p>
          <w:p w14:paraId="61422E3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2F47B0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hint="eastAsia"/>
                <w:sz w:val="13"/>
                <w:szCs w:val="36"/>
                <w:lang w:val="en-US" w:eastAsia="zh-CN"/>
              </w:rPr>
              <w:t>≤</w:t>
            </w:r>
          </w:p>
          <w:p w14:paraId="382197F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750</w:t>
            </w:r>
          </w:p>
          <w:p w14:paraId="7BCF83F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Vehicles</w:t>
            </w:r>
          </w:p>
          <w:p w14:paraId="6306A57F"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 xml:space="preserve">Per </w:t>
            </w:r>
          </w:p>
          <w:p w14:paraId="1107E24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Cs/>
                <w:color w:val="000000"/>
                <w:kern w:val="24"/>
                <w:sz w:val="13"/>
                <w:szCs w:val="16"/>
                <w:lang w:eastAsia="zh-CN"/>
              </w:rPr>
              <w:t>1000m x 24m</w:t>
            </w:r>
          </w:p>
          <w:p w14:paraId="767FF81B" w14:textId="77777777" w:rsidR="00483935" w:rsidRPr="00BD6149" w:rsidRDefault="00483935" w:rsidP="00CA76E7">
            <w:pPr>
              <w:spacing w:after="0"/>
              <w:rPr>
                <w:rFonts w:ascii="Arial" w:hAnsi="Arial" w:cs="Arial"/>
                <w:sz w:val="13"/>
                <w:szCs w:val="36"/>
                <w:lang w:val="en-US" w:eastAsia="zh-CN"/>
              </w:rPr>
            </w:pPr>
          </w:p>
          <w:p w14:paraId="265E26DC"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hint="eastAsia"/>
                <w:sz w:val="13"/>
                <w:szCs w:val="36"/>
                <w:lang w:val="en-US" w:eastAsia="zh-CN"/>
              </w:rPr>
              <w:t>≤</w:t>
            </w:r>
            <w:r w:rsidRPr="00BD6149">
              <w:rPr>
                <w:rFonts w:ascii="Arial" w:hAnsi="Arial" w:cs="Arial" w:hint="eastAsia"/>
                <w:sz w:val="13"/>
                <w:szCs w:val="36"/>
                <w:lang w:val="en-US" w:eastAsia="zh-CN"/>
              </w:rPr>
              <w:t>1</w:t>
            </w:r>
            <w:r w:rsidRPr="00BD6149">
              <w:rPr>
                <w:rFonts w:ascii="Arial" w:hAnsi="Arial" w:cs="Arial"/>
                <w:sz w:val="13"/>
                <w:szCs w:val="36"/>
                <w:lang w:val="en-US" w:eastAsia="zh-CN"/>
              </w:rPr>
              <w:t>00</w:t>
            </w:r>
          </w:p>
          <w:p w14:paraId="050593E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lastRenderedPageBreak/>
              <w:t>Pedestrian</w:t>
            </w:r>
          </w:p>
          <w:p w14:paraId="4208A1F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 xml:space="preserve">Per </w:t>
            </w:r>
          </w:p>
          <w:p w14:paraId="6039994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Cs/>
                <w:color w:val="000000"/>
                <w:kern w:val="24"/>
                <w:sz w:val="13"/>
                <w:szCs w:val="16"/>
                <w:lang w:eastAsia="zh-CN"/>
              </w:rPr>
              <w:t>1000m x 24m</w:t>
            </w:r>
          </w:p>
          <w:p w14:paraId="1CB93260" w14:textId="77777777" w:rsidR="00483935" w:rsidRPr="00BD6149" w:rsidRDefault="00483935" w:rsidP="00CA76E7">
            <w:pPr>
              <w:spacing w:after="0"/>
              <w:jc w:val="center"/>
              <w:rPr>
                <w:rFonts w:ascii="Arial" w:hAnsi="Arial" w:cs="Arial"/>
                <w:sz w:val="13"/>
                <w:szCs w:val="36"/>
                <w:lang w:val="en-US" w:eastAsia="zh-CN"/>
              </w:rPr>
            </w:pPr>
          </w:p>
          <w:p w14:paraId="07CE459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NOTE 1</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F50C55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lastRenderedPageBreak/>
              <w:t xml:space="preserve">Static/moving, </w:t>
            </w:r>
          </w:p>
          <w:p w14:paraId="28AE79E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up to 5km/h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886BB8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3D5F200"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1B1EBC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1AEFBD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r>
      <w:tr w:rsidR="00483935" w:rsidRPr="00BD6149" w14:paraId="279DB07F" w14:textId="77777777" w:rsidTr="00CA76E7">
        <w:trPr>
          <w:trHeight w:val="416"/>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C0E2BE" w14:textId="77777777" w:rsidR="00483935" w:rsidRPr="00BD6149" w:rsidRDefault="00483935" w:rsidP="00CA76E7">
            <w:pPr>
              <w:spacing w:after="0"/>
              <w:rPr>
                <w:rFonts w:ascii="Arial" w:hAnsi="Arial" w:cs="Arial"/>
                <w:sz w:val="13"/>
                <w:szCs w:val="36"/>
                <w:lang w:val="en-US" w:eastAsia="zh-CN"/>
              </w:rPr>
            </w:pP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1C783CA"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E17C46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D5C1F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37DE1F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F52890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3</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C60030C"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A61C8F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1</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4676AE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1m/s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E7CB1C0" w14:textId="77777777" w:rsidR="00483935" w:rsidRPr="00BD6149" w:rsidRDefault="00483935" w:rsidP="00CA76E7">
            <w:pPr>
              <w:spacing w:after="0"/>
              <w:jc w:val="center"/>
              <w:rPr>
                <w:rFonts w:ascii="Arial" w:eastAsia="MS Mincho" w:hAnsi="Arial" w:cs="Arial"/>
                <w:color w:val="000000"/>
                <w:kern w:val="24"/>
                <w:sz w:val="13"/>
                <w:szCs w:val="18"/>
                <w:lang w:val="en-US" w:eastAsia="zh-CN"/>
              </w:rPr>
            </w:pPr>
            <w:r w:rsidRPr="00BD6149">
              <w:rPr>
                <w:rFonts w:ascii="Arial" w:hAnsi="Arial" w:cs="Arial" w:hint="eastAsia"/>
                <w:sz w:val="13"/>
                <w:szCs w:val="36"/>
                <w:lang w:val="en-US" w:eastAsia="zh-CN"/>
              </w:rPr>
              <w:t>≤</w:t>
            </w:r>
            <w:r w:rsidRPr="00BD6149">
              <w:rPr>
                <w:rFonts w:ascii="Arial" w:eastAsia="MS Mincho" w:hAnsi="Arial" w:cs="Arial"/>
                <w:color w:val="000000"/>
                <w:kern w:val="24"/>
                <w:sz w:val="13"/>
                <w:szCs w:val="18"/>
                <w:lang w:val="en-US" w:eastAsia="zh-CN"/>
              </w:rPr>
              <w:t>85 vehicles</w:t>
            </w:r>
          </w:p>
          <w:p w14:paraId="20BBF56F" w14:textId="77777777" w:rsidR="00483935" w:rsidRPr="00BD6149" w:rsidRDefault="00483935" w:rsidP="00CA76E7">
            <w:pPr>
              <w:spacing w:after="0"/>
              <w:jc w:val="center"/>
              <w:rPr>
                <w:rFonts w:ascii="Arial" w:eastAsia="MS Mincho" w:hAnsi="Arial" w:cs="Arial"/>
                <w:color w:val="000000"/>
                <w:kern w:val="24"/>
                <w:sz w:val="13"/>
                <w:szCs w:val="18"/>
                <w:lang w:val="en-US" w:eastAsia="zh-CN"/>
              </w:rPr>
            </w:pPr>
            <w:r w:rsidRPr="00BD6149">
              <w:rPr>
                <w:rFonts w:ascii="Arial" w:eastAsia="MS Mincho" w:hAnsi="Arial" w:cs="Arial"/>
                <w:color w:val="000000"/>
                <w:kern w:val="24"/>
                <w:sz w:val="13"/>
                <w:szCs w:val="18"/>
                <w:lang w:val="en-US" w:eastAsia="zh-CN"/>
              </w:rPr>
              <w:t xml:space="preserve">Per </w:t>
            </w:r>
          </w:p>
          <w:p w14:paraId="65C35F4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Cs/>
                <w:color w:val="000000"/>
                <w:kern w:val="24"/>
                <w:sz w:val="13"/>
                <w:szCs w:val="16"/>
                <w:lang w:eastAsia="zh-CN"/>
              </w:rPr>
              <w:t>1000m x 24m</w:t>
            </w:r>
          </w:p>
          <w:p w14:paraId="132A9989" w14:textId="77777777" w:rsidR="00483935" w:rsidRPr="00BD6149" w:rsidRDefault="00483935" w:rsidP="00CA76E7">
            <w:pPr>
              <w:spacing w:after="0"/>
              <w:rPr>
                <w:rFonts w:ascii="Arial" w:eastAsia="等线" w:hAnsi="Arial" w:cs="Arial"/>
                <w:color w:val="000000"/>
                <w:kern w:val="24"/>
                <w:sz w:val="13"/>
                <w:szCs w:val="18"/>
                <w:lang w:val="en-US" w:eastAsia="zh-CN"/>
              </w:rPr>
            </w:pPr>
          </w:p>
          <w:p w14:paraId="6450CA79" w14:textId="77777777" w:rsidR="00483935" w:rsidRPr="00BD6149" w:rsidRDefault="00483935" w:rsidP="00CA76E7">
            <w:pPr>
              <w:spacing w:after="0"/>
              <w:jc w:val="center"/>
              <w:rPr>
                <w:rFonts w:ascii="Arial" w:eastAsia="等线" w:hAnsi="Arial"/>
                <w:bCs/>
                <w:color w:val="000000"/>
                <w:kern w:val="24"/>
                <w:sz w:val="13"/>
                <w:szCs w:val="18"/>
                <w:lang w:val="en-US" w:eastAsia="zh-CN"/>
              </w:rPr>
            </w:pPr>
            <w:r w:rsidRPr="00BD6149">
              <w:rPr>
                <w:rFonts w:ascii="Arial" w:eastAsia="MS Mincho" w:hAnsi="Arial"/>
                <w:bCs/>
                <w:color w:val="000000"/>
                <w:kern w:val="24"/>
                <w:sz w:val="13"/>
                <w:szCs w:val="18"/>
                <w:lang w:val="en-US" w:eastAsia="zh-CN"/>
              </w:rPr>
              <w:t xml:space="preserve"> NOTE 2</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A747C8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Moving,</w:t>
            </w:r>
          </w:p>
          <w:p w14:paraId="31D9B7C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up to 120km/h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86B653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B16E3B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82AE38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067C28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r>
      <w:tr w:rsidR="00483935" w:rsidRPr="00BD6149" w14:paraId="1D925F09" w14:textId="77777777" w:rsidTr="00CA76E7">
        <w:trPr>
          <w:trHeight w:val="231"/>
        </w:trPr>
        <w:tc>
          <w:tcPr>
            <w:tcW w:w="9793" w:type="dxa"/>
            <w:gridSpan w:val="15"/>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4BCBA723" w14:textId="77777777" w:rsidR="00EA7F57" w:rsidRPr="00BD6149" w:rsidRDefault="00EA7F57" w:rsidP="00EA7F57">
            <w:pPr>
              <w:pStyle w:val="TAN"/>
              <w:rPr>
                <w:rFonts w:eastAsia="宋体"/>
                <w:bCs/>
                <w:color w:val="000000"/>
                <w:kern w:val="24"/>
                <w:sz w:val="13"/>
                <w:szCs w:val="16"/>
                <w:lang w:val="en-US" w:eastAsia="zh-CN"/>
              </w:rPr>
            </w:pPr>
            <w:r w:rsidRPr="00EA7F57">
              <w:rPr>
                <w:rFonts w:eastAsia="宋体"/>
                <w:bCs/>
                <w:color w:val="000000"/>
                <w:kern w:val="24"/>
                <w:sz w:val="13"/>
                <w:szCs w:val="16"/>
                <w:lang w:eastAsia="zh-CN"/>
                <w:rPrChange w:id="152" w:author="Huawei" w:date="2025-05-09T10:11:00Z">
                  <w:rPr>
                    <w:rFonts w:eastAsia="宋体"/>
                  </w:rPr>
                </w:rPrChange>
              </w:rPr>
              <w:t>NOTE</w:t>
            </w:r>
            <w:r w:rsidRPr="00BD6149">
              <w:rPr>
                <w:rFonts w:eastAsia="宋体"/>
                <w:bCs/>
                <w:color w:val="000000"/>
                <w:kern w:val="24"/>
                <w:sz w:val="13"/>
                <w:szCs w:val="16"/>
                <w:lang w:eastAsia="zh-CN"/>
              </w:rPr>
              <w:t xml:space="preserve"> 1: One crossroad area is approximated by 1000m dual three-lane carriageway (24m), by assuming 250m per direction at the crossroad. </w:t>
            </w:r>
          </w:p>
          <w:p w14:paraId="5ED7C713" w14:textId="77777777" w:rsidR="00EA7F57" w:rsidRPr="00BD6149" w:rsidRDefault="00EA7F57" w:rsidP="00EA7F57">
            <w:pPr>
              <w:pStyle w:val="TAN"/>
              <w:rPr>
                <w:rFonts w:eastAsia="宋体"/>
                <w:bCs/>
                <w:color w:val="000000"/>
                <w:kern w:val="24"/>
                <w:sz w:val="13"/>
                <w:szCs w:val="16"/>
                <w:lang w:eastAsia="zh-CN"/>
              </w:rPr>
            </w:pPr>
            <w:r w:rsidRPr="00EA7F57">
              <w:rPr>
                <w:rFonts w:eastAsia="宋体"/>
                <w:bCs/>
                <w:color w:val="000000"/>
                <w:kern w:val="24"/>
                <w:sz w:val="13"/>
                <w:szCs w:val="16"/>
                <w:lang w:eastAsia="zh-CN"/>
                <w:rPrChange w:id="153" w:author="Huawei" w:date="2025-05-09T10:11:00Z">
                  <w:rPr>
                    <w:rFonts w:eastAsia="宋体"/>
                  </w:rPr>
                </w:rPrChange>
              </w:rPr>
              <w:t>NOTE</w:t>
            </w:r>
            <w:r w:rsidRPr="00BD6149">
              <w:rPr>
                <w:rFonts w:eastAsia="宋体"/>
                <w:bCs/>
                <w:color w:val="000000"/>
                <w:kern w:val="24"/>
                <w:sz w:val="13"/>
                <w:szCs w:val="16"/>
                <w:lang w:eastAsia="zh-CN"/>
              </w:rPr>
              <w:t xml:space="preserve"> 2: Based on an assumption of dual three-lane carriageway (1000m x 24m).</w:t>
            </w:r>
          </w:p>
          <w:p w14:paraId="3237B6E8" w14:textId="77777777" w:rsidR="00EA7F57" w:rsidRDefault="00EA7F57" w:rsidP="00EA7F57">
            <w:pPr>
              <w:pStyle w:val="TAN"/>
              <w:rPr>
                <w:rFonts w:eastAsia="宋体" w:cs="Arial"/>
                <w:sz w:val="13"/>
                <w:szCs w:val="36"/>
                <w:lang w:val="en-US" w:eastAsia="zh-CN"/>
              </w:rPr>
            </w:pPr>
            <w:r w:rsidRPr="00EA7F57">
              <w:rPr>
                <w:rFonts w:eastAsia="宋体"/>
                <w:bCs/>
                <w:color w:val="000000"/>
                <w:kern w:val="24"/>
                <w:sz w:val="13"/>
                <w:szCs w:val="16"/>
                <w:lang w:eastAsia="zh-CN"/>
                <w:rPrChange w:id="154" w:author="Huawei" w:date="2025-05-09T10:11:00Z">
                  <w:rPr>
                    <w:rFonts w:eastAsia="宋体"/>
                  </w:rPr>
                </w:rPrChange>
              </w:rPr>
              <w:t>NOTE</w:t>
            </w:r>
            <w:r w:rsidRPr="00EA7F57">
              <w:rPr>
                <w:rFonts w:eastAsia="宋体"/>
                <w:bCs/>
                <w:color w:val="000000"/>
                <w:kern w:val="24"/>
                <w:sz w:val="13"/>
                <w:szCs w:val="16"/>
                <w:lang w:eastAsia="zh-CN"/>
                <w:rPrChange w:id="155" w:author="Huawei" w:date="2025-05-09T10:11:00Z">
                  <w:rPr>
                    <w:rFonts w:eastAsia="宋体" w:cs="Arial"/>
                    <w:sz w:val="13"/>
                    <w:szCs w:val="36"/>
                    <w:lang w:val="en-US" w:eastAsia="zh-CN"/>
                  </w:rPr>
                </w:rPrChange>
              </w:rPr>
              <w:t xml:space="preserve"> 3:</w:t>
            </w:r>
            <w:r w:rsidRPr="00BD6149">
              <w:rPr>
                <w:rFonts w:eastAsia="宋体" w:cs="Arial"/>
                <w:sz w:val="13"/>
                <w:szCs w:val="36"/>
                <w:lang w:val="en-US" w:eastAsia="zh-CN"/>
              </w:rPr>
              <w:t xml:space="preserve"> The definition of sensing target density is described in Clause 3.1.</w:t>
            </w:r>
          </w:p>
          <w:p w14:paraId="1D92A360" w14:textId="45D98968" w:rsidR="00483935" w:rsidRPr="00BD6149" w:rsidRDefault="00483935" w:rsidP="00EA7F57">
            <w:pPr>
              <w:pStyle w:val="TAN"/>
              <w:ind w:left="0" w:firstLine="0"/>
              <w:rPr>
                <w:rFonts w:cs="Arial"/>
                <w:sz w:val="13"/>
                <w:szCs w:val="36"/>
                <w:lang w:val="en-US" w:eastAsia="zh-CN"/>
              </w:rPr>
            </w:pPr>
          </w:p>
        </w:tc>
      </w:tr>
    </w:tbl>
    <w:p w14:paraId="1354A8D9" w14:textId="77777777" w:rsidR="00483935" w:rsidRPr="00BD6149" w:rsidRDefault="00483935" w:rsidP="00483935">
      <w:pPr>
        <w:rPr>
          <w:lang w:val="en-US" w:eastAsia="zh-CN"/>
        </w:rPr>
      </w:pPr>
    </w:p>
    <w:p w14:paraId="2F332D15" w14:textId="36D16C10" w:rsidR="00B75778" w:rsidRPr="00BD6149" w:rsidDel="00B75778" w:rsidRDefault="00B75778" w:rsidP="00B75778">
      <w:pPr>
        <w:pStyle w:val="EditorsNote"/>
        <w:rPr>
          <w:del w:id="156" w:author="Huawei" w:date="2025-04-22T22:24:00Z"/>
          <w:lang w:eastAsia="zh-CN"/>
        </w:rPr>
      </w:pPr>
      <w:del w:id="157" w:author="Huawei" w:date="2025-04-22T22:24:00Z">
        <w:r w:rsidRPr="00BD6149" w:rsidDel="00B75778">
          <w:rPr>
            <w:rFonts w:cs="+mn-cs"/>
            <w:kern w:val="24"/>
          </w:rPr>
          <w:delText>Editor’s Note: the KPI values are FFS.</w:delText>
        </w:r>
      </w:del>
    </w:p>
    <w:p w14:paraId="7F405795" w14:textId="626CEAFC" w:rsidR="00483935" w:rsidRPr="00BD6149" w:rsidRDefault="00483935" w:rsidP="008D580C">
      <w:pPr>
        <w:ind w:left="1420" w:hanging="1420"/>
      </w:pPr>
    </w:p>
    <w:p w14:paraId="5C33A17D" w14:textId="77777777" w:rsidR="00483935" w:rsidRPr="00BD6149" w:rsidRDefault="00483935" w:rsidP="008D580C">
      <w:pPr>
        <w:ind w:left="1420" w:hanging="1420"/>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w:t>
      </w:r>
      <w:r w:rsidR="005233EF" w:rsidRPr="00BD6149">
        <w:rPr>
          <w:rFonts w:ascii="Arial" w:hAnsi="Arial" w:cs="Arial"/>
          <w:color w:val="0000FF"/>
          <w:sz w:val="28"/>
          <w:szCs w:val="28"/>
        </w:rPr>
        <w:t>End of</w:t>
      </w:r>
      <w:r w:rsidRPr="00BD6149">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2CC5E" w16cex:dateUtc="2025-03-17T08:29:00Z"/>
  <w16cex:commentExtensible w16cex:durableId="2B82CB1E" w16cex:dateUtc="2025-03-17T08: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97957" w14:textId="77777777" w:rsidR="00D26285" w:rsidRDefault="00D26285">
      <w:r>
        <w:separator/>
      </w:r>
    </w:p>
  </w:endnote>
  <w:endnote w:type="continuationSeparator" w:id="0">
    <w:p w14:paraId="690D57D7" w14:textId="77777777" w:rsidR="00D26285" w:rsidRDefault="00D26285">
      <w:r>
        <w:continuationSeparator/>
      </w:r>
    </w:p>
  </w:endnote>
  <w:endnote w:type="continuationNotice" w:id="1">
    <w:p w14:paraId="6E62112E" w14:textId="77777777" w:rsidR="00D26285" w:rsidRDefault="00D262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n-cs">
    <w:altName w:val="Segoe Print"/>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392AF" w14:textId="77777777" w:rsidR="00D26285" w:rsidRDefault="00D26285">
      <w:r>
        <w:separator/>
      </w:r>
    </w:p>
  </w:footnote>
  <w:footnote w:type="continuationSeparator" w:id="0">
    <w:p w14:paraId="0F011D1C" w14:textId="77777777" w:rsidR="00D26285" w:rsidRDefault="00D26285">
      <w:r>
        <w:continuationSeparator/>
      </w:r>
    </w:p>
  </w:footnote>
  <w:footnote w:type="continuationNotice" w:id="1">
    <w:p w14:paraId="319510B3" w14:textId="77777777" w:rsidR="00D26285" w:rsidRDefault="00D262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296E79"/>
    <w:multiLevelType w:val="hybridMultilevel"/>
    <w:tmpl w:val="B622E33E"/>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CF5758"/>
    <w:multiLevelType w:val="hybridMultilevel"/>
    <w:tmpl w:val="5C5A79E2"/>
    <w:lvl w:ilvl="0" w:tplc="3418D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D3761B"/>
    <w:multiLevelType w:val="hybridMultilevel"/>
    <w:tmpl w:val="B47C9646"/>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5356957"/>
    <w:multiLevelType w:val="hybridMultilevel"/>
    <w:tmpl w:val="33603772"/>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6"/>
  </w:num>
  <w:num w:numId="8">
    <w:abstractNumId w:val="7"/>
  </w:num>
  <w:num w:numId="9">
    <w:abstractNumId w:val="4"/>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in zhang">
    <w15:presenceInfo w15:providerId="AD" w15:userId="S-1-5-21-147214757-305610072-1517763936-4414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249"/>
    <w:rsid w:val="00020DC9"/>
    <w:rsid w:val="000215C2"/>
    <w:rsid w:val="00025979"/>
    <w:rsid w:val="000259D3"/>
    <w:rsid w:val="00026692"/>
    <w:rsid w:val="00026E80"/>
    <w:rsid w:val="00033397"/>
    <w:rsid w:val="00040095"/>
    <w:rsid w:val="00051834"/>
    <w:rsid w:val="00054A22"/>
    <w:rsid w:val="0006115D"/>
    <w:rsid w:val="00062023"/>
    <w:rsid w:val="000655A6"/>
    <w:rsid w:val="00076F56"/>
    <w:rsid w:val="00080512"/>
    <w:rsid w:val="0009108F"/>
    <w:rsid w:val="00096560"/>
    <w:rsid w:val="000B2141"/>
    <w:rsid w:val="000B515F"/>
    <w:rsid w:val="000C0D13"/>
    <w:rsid w:val="000C1E1A"/>
    <w:rsid w:val="000C47C3"/>
    <w:rsid w:val="000C6ECE"/>
    <w:rsid w:val="000D58AB"/>
    <w:rsid w:val="000D7412"/>
    <w:rsid w:val="000E3E04"/>
    <w:rsid w:val="000F1BAC"/>
    <w:rsid w:val="000F3E58"/>
    <w:rsid w:val="0010756C"/>
    <w:rsid w:val="0012081F"/>
    <w:rsid w:val="00124372"/>
    <w:rsid w:val="0012555E"/>
    <w:rsid w:val="00127A2F"/>
    <w:rsid w:val="00132C7F"/>
    <w:rsid w:val="00133525"/>
    <w:rsid w:val="001505AE"/>
    <w:rsid w:val="001543CA"/>
    <w:rsid w:val="00165545"/>
    <w:rsid w:val="001A4799"/>
    <w:rsid w:val="001A4C42"/>
    <w:rsid w:val="001A6E97"/>
    <w:rsid w:val="001A7420"/>
    <w:rsid w:val="001B5D39"/>
    <w:rsid w:val="001B6637"/>
    <w:rsid w:val="001C00EF"/>
    <w:rsid w:val="001C1ED6"/>
    <w:rsid w:val="001C21C3"/>
    <w:rsid w:val="001D02C2"/>
    <w:rsid w:val="001E0170"/>
    <w:rsid w:val="001F0C1D"/>
    <w:rsid w:val="001F1132"/>
    <w:rsid w:val="001F168B"/>
    <w:rsid w:val="002237EC"/>
    <w:rsid w:val="00224099"/>
    <w:rsid w:val="002347A2"/>
    <w:rsid w:val="00236E9C"/>
    <w:rsid w:val="0024680F"/>
    <w:rsid w:val="00252B31"/>
    <w:rsid w:val="00252F06"/>
    <w:rsid w:val="00257060"/>
    <w:rsid w:val="00266F3D"/>
    <w:rsid w:val="002675F0"/>
    <w:rsid w:val="002677F4"/>
    <w:rsid w:val="002760EE"/>
    <w:rsid w:val="0028274D"/>
    <w:rsid w:val="00284B30"/>
    <w:rsid w:val="00286C24"/>
    <w:rsid w:val="00287ACC"/>
    <w:rsid w:val="002B3BBA"/>
    <w:rsid w:val="002B6339"/>
    <w:rsid w:val="002C5C60"/>
    <w:rsid w:val="002E00EE"/>
    <w:rsid w:val="002E237A"/>
    <w:rsid w:val="002F097B"/>
    <w:rsid w:val="002F1453"/>
    <w:rsid w:val="002F3B7D"/>
    <w:rsid w:val="002F5003"/>
    <w:rsid w:val="002F5BA1"/>
    <w:rsid w:val="002F5D4A"/>
    <w:rsid w:val="00311073"/>
    <w:rsid w:val="003139B4"/>
    <w:rsid w:val="003172DC"/>
    <w:rsid w:val="00327589"/>
    <w:rsid w:val="00330759"/>
    <w:rsid w:val="00336241"/>
    <w:rsid w:val="003422DC"/>
    <w:rsid w:val="0035462D"/>
    <w:rsid w:val="00356555"/>
    <w:rsid w:val="00365267"/>
    <w:rsid w:val="00371ED7"/>
    <w:rsid w:val="00372501"/>
    <w:rsid w:val="003765B8"/>
    <w:rsid w:val="00397879"/>
    <w:rsid w:val="003978A4"/>
    <w:rsid w:val="003A2B9A"/>
    <w:rsid w:val="003A2BFA"/>
    <w:rsid w:val="003A4271"/>
    <w:rsid w:val="003A728F"/>
    <w:rsid w:val="003B27E1"/>
    <w:rsid w:val="003B6AEF"/>
    <w:rsid w:val="003B7703"/>
    <w:rsid w:val="003C1819"/>
    <w:rsid w:val="003C3971"/>
    <w:rsid w:val="003D0180"/>
    <w:rsid w:val="003D20B8"/>
    <w:rsid w:val="003D2151"/>
    <w:rsid w:val="003E125F"/>
    <w:rsid w:val="003F608E"/>
    <w:rsid w:val="00412FB2"/>
    <w:rsid w:val="00413653"/>
    <w:rsid w:val="00414A95"/>
    <w:rsid w:val="004163A9"/>
    <w:rsid w:val="00423334"/>
    <w:rsid w:val="004243EA"/>
    <w:rsid w:val="00425767"/>
    <w:rsid w:val="00431172"/>
    <w:rsid w:val="004345EC"/>
    <w:rsid w:val="00437FD8"/>
    <w:rsid w:val="00441EDD"/>
    <w:rsid w:val="00441FFA"/>
    <w:rsid w:val="004476CF"/>
    <w:rsid w:val="0045376A"/>
    <w:rsid w:val="004635E3"/>
    <w:rsid w:val="00465515"/>
    <w:rsid w:val="00465D95"/>
    <w:rsid w:val="00467AC5"/>
    <w:rsid w:val="00475227"/>
    <w:rsid w:val="00480AAF"/>
    <w:rsid w:val="00483935"/>
    <w:rsid w:val="004839A8"/>
    <w:rsid w:val="0049751D"/>
    <w:rsid w:val="004A01E3"/>
    <w:rsid w:val="004B7690"/>
    <w:rsid w:val="004C24B8"/>
    <w:rsid w:val="004C2C6A"/>
    <w:rsid w:val="004C30AC"/>
    <w:rsid w:val="004C3CC2"/>
    <w:rsid w:val="004C4292"/>
    <w:rsid w:val="004C6B64"/>
    <w:rsid w:val="004D3578"/>
    <w:rsid w:val="004D3F21"/>
    <w:rsid w:val="004D7FB0"/>
    <w:rsid w:val="004E213A"/>
    <w:rsid w:val="004E59D0"/>
    <w:rsid w:val="004E5EB2"/>
    <w:rsid w:val="004F0988"/>
    <w:rsid w:val="004F3340"/>
    <w:rsid w:val="00503528"/>
    <w:rsid w:val="00504AB9"/>
    <w:rsid w:val="00507C0E"/>
    <w:rsid w:val="005233EF"/>
    <w:rsid w:val="0053388B"/>
    <w:rsid w:val="00535773"/>
    <w:rsid w:val="0054225B"/>
    <w:rsid w:val="00543E6C"/>
    <w:rsid w:val="00545BC4"/>
    <w:rsid w:val="0054690B"/>
    <w:rsid w:val="00554A70"/>
    <w:rsid w:val="00565087"/>
    <w:rsid w:val="005653EB"/>
    <w:rsid w:val="00573DA8"/>
    <w:rsid w:val="00585AC0"/>
    <w:rsid w:val="005869DD"/>
    <w:rsid w:val="005877C2"/>
    <w:rsid w:val="005911CF"/>
    <w:rsid w:val="00592A6D"/>
    <w:rsid w:val="0059455C"/>
    <w:rsid w:val="00597B11"/>
    <w:rsid w:val="005A1B4E"/>
    <w:rsid w:val="005A67F5"/>
    <w:rsid w:val="005B0C0D"/>
    <w:rsid w:val="005B2732"/>
    <w:rsid w:val="005C1ABE"/>
    <w:rsid w:val="005D05CF"/>
    <w:rsid w:val="005D2E01"/>
    <w:rsid w:val="005D7526"/>
    <w:rsid w:val="005E144E"/>
    <w:rsid w:val="005E4BB2"/>
    <w:rsid w:val="005E5392"/>
    <w:rsid w:val="005E67EF"/>
    <w:rsid w:val="005F0BD4"/>
    <w:rsid w:val="005F1B4E"/>
    <w:rsid w:val="005F1E77"/>
    <w:rsid w:val="005F479D"/>
    <w:rsid w:val="005F788A"/>
    <w:rsid w:val="00602AEA"/>
    <w:rsid w:val="00614FDF"/>
    <w:rsid w:val="00616C37"/>
    <w:rsid w:val="0062744B"/>
    <w:rsid w:val="006311D8"/>
    <w:rsid w:val="0063543D"/>
    <w:rsid w:val="00645C35"/>
    <w:rsid w:val="00647114"/>
    <w:rsid w:val="006612AB"/>
    <w:rsid w:val="006637E7"/>
    <w:rsid w:val="00666CEC"/>
    <w:rsid w:val="00681646"/>
    <w:rsid w:val="00687DC4"/>
    <w:rsid w:val="006912E9"/>
    <w:rsid w:val="00696103"/>
    <w:rsid w:val="00697DB3"/>
    <w:rsid w:val="006A1C2D"/>
    <w:rsid w:val="006A323F"/>
    <w:rsid w:val="006A4521"/>
    <w:rsid w:val="006A5D1B"/>
    <w:rsid w:val="006B1FC6"/>
    <w:rsid w:val="006B2030"/>
    <w:rsid w:val="006B30D0"/>
    <w:rsid w:val="006C3D95"/>
    <w:rsid w:val="006D0C1B"/>
    <w:rsid w:val="006D6C01"/>
    <w:rsid w:val="006E5C86"/>
    <w:rsid w:val="006F2A36"/>
    <w:rsid w:val="006F58F9"/>
    <w:rsid w:val="006F63E1"/>
    <w:rsid w:val="00701116"/>
    <w:rsid w:val="0071174C"/>
    <w:rsid w:val="00713C44"/>
    <w:rsid w:val="007217B9"/>
    <w:rsid w:val="0072788A"/>
    <w:rsid w:val="00734A5B"/>
    <w:rsid w:val="00735258"/>
    <w:rsid w:val="0074026F"/>
    <w:rsid w:val="00742306"/>
    <w:rsid w:val="007429F6"/>
    <w:rsid w:val="00744E76"/>
    <w:rsid w:val="00753774"/>
    <w:rsid w:val="0075651F"/>
    <w:rsid w:val="00763814"/>
    <w:rsid w:val="00763B3F"/>
    <w:rsid w:val="00765EA3"/>
    <w:rsid w:val="00767119"/>
    <w:rsid w:val="00770FAC"/>
    <w:rsid w:val="00774DA4"/>
    <w:rsid w:val="00781F0F"/>
    <w:rsid w:val="0079697E"/>
    <w:rsid w:val="007A6C4E"/>
    <w:rsid w:val="007B10F1"/>
    <w:rsid w:val="007B600E"/>
    <w:rsid w:val="007B6FB1"/>
    <w:rsid w:val="007D21CB"/>
    <w:rsid w:val="007D656A"/>
    <w:rsid w:val="007F0F34"/>
    <w:rsid w:val="007F0F4A"/>
    <w:rsid w:val="007F1AEB"/>
    <w:rsid w:val="007F63EB"/>
    <w:rsid w:val="007F64A9"/>
    <w:rsid w:val="008028A4"/>
    <w:rsid w:val="00830747"/>
    <w:rsid w:val="00834CD3"/>
    <w:rsid w:val="008359CD"/>
    <w:rsid w:val="00835D03"/>
    <w:rsid w:val="008445AE"/>
    <w:rsid w:val="00845588"/>
    <w:rsid w:val="008463FE"/>
    <w:rsid w:val="0085040C"/>
    <w:rsid w:val="00862405"/>
    <w:rsid w:val="00867CC0"/>
    <w:rsid w:val="0087065F"/>
    <w:rsid w:val="008768CA"/>
    <w:rsid w:val="00881287"/>
    <w:rsid w:val="0088498C"/>
    <w:rsid w:val="008877EF"/>
    <w:rsid w:val="00894420"/>
    <w:rsid w:val="00896615"/>
    <w:rsid w:val="008C186C"/>
    <w:rsid w:val="008C384C"/>
    <w:rsid w:val="008C737C"/>
    <w:rsid w:val="008C762E"/>
    <w:rsid w:val="008D05CF"/>
    <w:rsid w:val="008D4059"/>
    <w:rsid w:val="008D51A5"/>
    <w:rsid w:val="008D580C"/>
    <w:rsid w:val="008E2D68"/>
    <w:rsid w:val="008E34F7"/>
    <w:rsid w:val="008E6756"/>
    <w:rsid w:val="009003D7"/>
    <w:rsid w:val="0090271F"/>
    <w:rsid w:val="00902E23"/>
    <w:rsid w:val="009114D7"/>
    <w:rsid w:val="00912252"/>
    <w:rsid w:val="0091348E"/>
    <w:rsid w:val="009161B1"/>
    <w:rsid w:val="009166A4"/>
    <w:rsid w:val="00917CCB"/>
    <w:rsid w:val="00923A3A"/>
    <w:rsid w:val="00926D37"/>
    <w:rsid w:val="009309FB"/>
    <w:rsid w:val="00933FB0"/>
    <w:rsid w:val="00942EC2"/>
    <w:rsid w:val="00943AFC"/>
    <w:rsid w:val="00946BBE"/>
    <w:rsid w:val="009511D7"/>
    <w:rsid w:val="00955019"/>
    <w:rsid w:val="009648D9"/>
    <w:rsid w:val="0096649E"/>
    <w:rsid w:val="0097441B"/>
    <w:rsid w:val="00976A26"/>
    <w:rsid w:val="00977002"/>
    <w:rsid w:val="00981D47"/>
    <w:rsid w:val="00985A92"/>
    <w:rsid w:val="00986AE5"/>
    <w:rsid w:val="00992760"/>
    <w:rsid w:val="009A1BB5"/>
    <w:rsid w:val="009B03BD"/>
    <w:rsid w:val="009B2020"/>
    <w:rsid w:val="009B5EBE"/>
    <w:rsid w:val="009C2043"/>
    <w:rsid w:val="009C6739"/>
    <w:rsid w:val="009D073D"/>
    <w:rsid w:val="009D726E"/>
    <w:rsid w:val="009E2FBB"/>
    <w:rsid w:val="009E4E67"/>
    <w:rsid w:val="009F0D2A"/>
    <w:rsid w:val="009F37B7"/>
    <w:rsid w:val="00A07C93"/>
    <w:rsid w:val="00A10F02"/>
    <w:rsid w:val="00A131AE"/>
    <w:rsid w:val="00A13215"/>
    <w:rsid w:val="00A164B4"/>
    <w:rsid w:val="00A178C8"/>
    <w:rsid w:val="00A228CA"/>
    <w:rsid w:val="00A26956"/>
    <w:rsid w:val="00A26EA9"/>
    <w:rsid w:val="00A27486"/>
    <w:rsid w:val="00A40AF4"/>
    <w:rsid w:val="00A43532"/>
    <w:rsid w:val="00A53724"/>
    <w:rsid w:val="00A53C73"/>
    <w:rsid w:val="00A56066"/>
    <w:rsid w:val="00A60A18"/>
    <w:rsid w:val="00A60BDE"/>
    <w:rsid w:val="00A73129"/>
    <w:rsid w:val="00A82346"/>
    <w:rsid w:val="00A83B5F"/>
    <w:rsid w:val="00A875E0"/>
    <w:rsid w:val="00A92BA1"/>
    <w:rsid w:val="00A9310F"/>
    <w:rsid w:val="00A95A32"/>
    <w:rsid w:val="00A970B9"/>
    <w:rsid w:val="00AA11D1"/>
    <w:rsid w:val="00AA1A4D"/>
    <w:rsid w:val="00AA2331"/>
    <w:rsid w:val="00AB4A5D"/>
    <w:rsid w:val="00AC6BC6"/>
    <w:rsid w:val="00AD09A2"/>
    <w:rsid w:val="00AD738C"/>
    <w:rsid w:val="00AE40FF"/>
    <w:rsid w:val="00AE65E2"/>
    <w:rsid w:val="00AF1460"/>
    <w:rsid w:val="00AF1969"/>
    <w:rsid w:val="00B12BA0"/>
    <w:rsid w:val="00B15449"/>
    <w:rsid w:val="00B15D5F"/>
    <w:rsid w:val="00B168D6"/>
    <w:rsid w:val="00B17FF2"/>
    <w:rsid w:val="00B276F4"/>
    <w:rsid w:val="00B35397"/>
    <w:rsid w:val="00B41D24"/>
    <w:rsid w:val="00B4531D"/>
    <w:rsid w:val="00B63D3A"/>
    <w:rsid w:val="00B70C1F"/>
    <w:rsid w:val="00B75778"/>
    <w:rsid w:val="00B76D5C"/>
    <w:rsid w:val="00B85E3F"/>
    <w:rsid w:val="00B93086"/>
    <w:rsid w:val="00B974D5"/>
    <w:rsid w:val="00BA19ED"/>
    <w:rsid w:val="00BA4B8D"/>
    <w:rsid w:val="00BB4328"/>
    <w:rsid w:val="00BB6689"/>
    <w:rsid w:val="00BC0F7D"/>
    <w:rsid w:val="00BC1269"/>
    <w:rsid w:val="00BD150B"/>
    <w:rsid w:val="00BD490F"/>
    <w:rsid w:val="00BD53F2"/>
    <w:rsid w:val="00BD6149"/>
    <w:rsid w:val="00BD7D31"/>
    <w:rsid w:val="00BE3255"/>
    <w:rsid w:val="00BE7BF9"/>
    <w:rsid w:val="00BF128E"/>
    <w:rsid w:val="00BF48E3"/>
    <w:rsid w:val="00C010F2"/>
    <w:rsid w:val="00C01A06"/>
    <w:rsid w:val="00C0654F"/>
    <w:rsid w:val="00C074DD"/>
    <w:rsid w:val="00C10BA5"/>
    <w:rsid w:val="00C11EBE"/>
    <w:rsid w:val="00C1496A"/>
    <w:rsid w:val="00C15303"/>
    <w:rsid w:val="00C16AF8"/>
    <w:rsid w:val="00C3066C"/>
    <w:rsid w:val="00C30D49"/>
    <w:rsid w:val="00C33079"/>
    <w:rsid w:val="00C41B65"/>
    <w:rsid w:val="00C41F6B"/>
    <w:rsid w:val="00C45231"/>
    <w:rsid w:val="00C529D9"/>
    <w:rsid w:val="00C551FF"/>
    <w:rsid w:val="00C55860"/>
    <w:rsid w:val="00C60A59"/>
    <w:rsid w:val="00C72833"/>
    <w:rsid w:val="00C757EE"/>
    <w:rsid w:val="00C75C14"/>
    <w:rsid w:val="00C80F1D"/>
    <w:rsid w:val="00C8726D"/>
    <w:rsid w:val="00C91962"/>
    <w:rsid w:val="00C93F40"/>
    <w:rsid w:val="00C94D49"/>
    <w:rsid w:val="00CA179A"/>
    <w:rsid w:val="00CA3D0C"/>
    <w:rsid w:val="00CA70D9"/>
    <w:rsid w:val="00CB7249"/>
    <w:rsid w:val="00CB7951"/>
    <w:rsid w:val="00CC75C4"/>
    <w:rsid w:val="00CD027A"/>
    <w:rsid w:val="00CD0646"/>
    <w:rsid w:val="00CD7677"/>
    <w:rsid w:val="00CD76D5"/>
    <w:rsid w:val="00CF6299"/>
    <w:rsid w:val="00CF63D0"/>
    <w:rsid w:val="00D173CF"/>
    <w:rsid w:val="00D25CC7"/>
    <w:rsid w:val="00D26285"/>
    <w:rsid w:val="00D31535"/>
    <w:rsid w:val="00D36144"/>
    <w:rsid w:val="00D37CC5"/>
    <w:rsid w:val="00D40A84"/>
    <w:rsid w:val="00D4189E"/>
    <w:rsid w:val="00D45639"/>
    <w:rsid w:val="00D53037"/>
    <w:rsid w:val="00D57972"/>
    <w:rsid w:val="00D6525B"/>
    <w:rsid w:val="00D65578"/>
    <w:rsid w:val="00D675A9"/>
    <w:rsid w:val="00D71387"/>
    <w:rsid w:val="00D738D6"/>
    <w:rsid w:val="00D755EB"/>
    <w:rsid w:val="00D75A23"/>
    <w:rsid w:val="00D76048"/>
    <w:rsid w:val="00D82E6F"/>
    <w:rsid w:val="00D8555E"/>
    <w:rsid w:val="00D87E00"/>
    <w:rsid w:val="00D9134D"/>
    <w:rsid w:val="00DA192D"/>
    <w:rsid w:val="00DA2D3F"/>
    <w:rsid w:val="00DA385F"/>
    <w:rsid w:val="00DA68FA"/>
    <w:rsid w:val="00DA7A03"/>
    <w:rsid w:val="00DB1818"/>
    <w:rsid w:val="00DB3202"/>
    <w:rsid w:val="00DB6EF0"/>
    <w:rsid w:val="00DB6F22"/>
    <w:rsid w:val="00DC128C"/>
    <w:rsid w:val="00DC309B"/>
    <w:rsid w:val="00DC4DA2"/>
    <w:rsid w:val="00DC6D67"/>
    <w:rsid w:val="00DD3C90"/>
    <w:rsid w:val="00DD4C17"/>
    <w:rsid w:val="00DD533D"/>
    <w:rsid w:val="00DD5592"/>
    <w:rsid w:val="00DD6AB4"/>
    <w:rsid w:val="00DD74A5"/>
    <w:rsid w:val="00DE6284"/>
    <w:rsid w:val="00DF2B1F"/>
    <w:rsid w:val="00DF62CD"/>
    <w:rsid w:val="00DF7AAB"/>
    <w:rsid w:val="00E036F2"/>
    <w:rsid w:val="00E04B97"/>
    <w:rsid w:val="00E13760"/>
    <w:rsid w:val="00E16509"/>
    <w:rsid w:val="00E208BE"/>
    <w:rsid w:val="00E214BC"/>
    <w:rsid w:val="00E22D5A"/>
    <w:rsid w:val="00E2441C"/>
    <w:rsid w:val="00E24771"/>
    <w:rsid w:val="00E25381"/>
    <w:rsid w:val="00E2538C"/>
    <w:rsid w:val="00E33AC3"/>
    <w:rsid w:val="00E369E5"/>
    <w:rsid w:val="00E41BB7"/>
    <w:rsid w:val="00E44582"/>
    <w:rsid w:val="00E44F00"/>
    <w:rsid w:val="00E50A0B"/>
    <w:rsid w:val="00E522AE"/>
    <w:rsid w:val="00E526A0"/>
    <w:rsid w:val="00E64387"/>
    <w:rsid w:val="00E65544"/>
    <w:rsid w:val="00E70586"/>
    <w:rsid w:val="00E706A7"/>
    <w:rsid w:val="00E7152F"/>
    <w:rsid w:val="00E731B0"/>
    <w:rsid w:val="00E77645"/>
    <w:rsid w:val="00E82956"/>
    <w:rsid w:val="00E8512E"/>
    <w:rsid w:val="00E931EC"/>
    <w:rsid w:val="00E95A3B"/>
    <w:rsid w:val="00EA15B0"/>
    <w:rsid w:val="00EA5EA7"/>
    <w:rsid w:val="00EA5FFA"/>
    <w:rsid w:val="00EA639E"/>
    <w:rsid w:val="00EA7F57"/>
    <w:rsid w:val="00EB24E0"/>
    <w:rsid w:val="00EC4A25"/>
    <w:rsid w:val="00ED6BC7"/>
    <w:rsid w:val="00EE0A59"/>
    <w:rsid w:val="00EE23E6"/>
    <w:rsid w:val="00EE5936"/>
    <w:rsid w:val="00EF1369"/>
    <w:rsid w:val="00EF33A8"/>
    <w:rsid w:val="00EF608C"/>
    <w:rsid w:val="00F025A2"/>
    <w:rsid w:val="00F046E0"/>
    <w:rsid w:val="00F04712"/>
    <w:rsid w:val="00F10BCF"/>
    <w:rsid w:val="00F13360"/>
    <w:rsid w:val="00F22EC7"/>
    <w:rsid w:val="00F325C8"/>
    <w:rsid w:val="00F3598F"/>
    <w:rsid w:val="00F36AD5"/>
    <w:rsid w:val="00F50F4C"/>
    <w:rsid w:val="00F520F4"/>
    <w:rsid w:val="00F53959"/>
    <w:rsid w:val="00F56CED"/>
    <w:rsid w:val="00F653B8"/>
    <w:rsid w:val="00F741D0"/>
    <w:rsid w:val="00F7750F"/>
    <w:rsid w:val="00F7794D"/>
    <w:rsid w:val="00F866E8"/>
    <w:rsid w:val="00F86F70"/>
    <w:rsid w:val="00F9008D"/>
    <w:rsid w:val="00F94567"/>
    <w:rsid w:val="00FA1266"/>
    <w:rsid w:val="00FA3D68"/>
    <w:rsid w:val="00FA4E3C"/>
    <w:rsid w:val="00FA5EBC"/>
    <w:rsid w:val="00FA7EB9"/>
    <w:rsid w:val="00FB7840"/>
    <w:rsid w:val="00FC1192"/>
    <w:rsid w:val="00FC1A7E"/>
    <w:rsid w:val="00FC761A"/>
    <w:rsid w:val="00FD1F46"/>
    <w:rsid w:val="00FD68FE"/>
    <w:rsid w:val="00FE1B1A"/>
    <w:rsid w:val="00FF3466"/>
    <w:rsid w:val="00FF3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5233EF"/>
    <w:pPr>
      <w:spacing w:after="0"/>
      <w:ind w:left="720"/>
      <w:contextualSpacing/>
    </w:pPr>
    <w:rPr>
      <w:sz w:val="24"/>
      <w:szCs w:val="24"/>
    </w:rPr>
  </w:style>
  <w:style w:type="paragraph" w:styleId="ab">
    <w:name w:val="Revision"/>
    <w:hidden/>
    <w:uiPriority w:val="99"/>
    <w:semiHidden/>
    <w:rsid w:val="007D21CB"/>
    <w:rPr>
      <w:lang w:eastAsia="en-US"/>
    </w:rPr>
  </w:style>
  <w:style w:type="character" w:styleId="ac">
    <w:name w:val="annotation reference"/>
    <w:basedOn w:val="a0"/>
    <w:rsid w:val="00CA179A"/>
    <w:rPr>
      <w:sz w:val="16"/>
      <w:szCs w:val="16"/>
    </w:rPr>
  </w:style>
  <w:style w:type="paragraph" w:styleId="ad">
    <w:name w:val="annotation text"/>
    <w:basedOn w:val="a"/>
    <w:link w:val="ae"/>
    <w:rsid w:val="00CA179A"/>
  </w:style>
  <w:style w:type="character" w:customStyle="1" w:styleId="ae">
    <w:name w:val="批注文字 字符"/>
    <w:basedOn w:val="a0"/>
    <w:link w:val="ad"/>
    <w:rsid w:val="00CA179A"/>
    <w:rPr>
      <w:lang w:eastAsia="en-US"/>
    </w:rPr>
  </w:style>
  <w:style w:type="paragraph" w:styleId="af">
    <w:name w:val="annotation subject"/>
    <w:basedOn w:val="ad"/>
    <w:next w:val="ad"/>
    <w:link w:val="af0"/>
    <w:rsid w:val="00CA179A"/>
    <w:rPr>
      <w:b/>
      <w:bCs/>
    </w:rPr>
  </w:style>
  <w:style w:type="character" w:customStyle="1" w:styleId="af0">
    <w:name w:val="批注主题 字符"/>
    <w:basedOn w:val="ae"/>
    <w:link w:val="af"/>
    <w:rsid w:val="00CA179A"/>
    <w:rPr>
      <w:b/>
      <w:bCs/>
      <w:lang w:eastAsia="en-US"/>
    </w:rPr>
  </w:style>
  <w:style w:type="character" w:customStyle="1" w:styleId="B1Char">
    <w:name w:val="B1 Char"/>
    <w:link w:val="B1"/>
    <w:qFormat/>
    <w:rsid w:val="00A875E0"/>
    <w:rPr>
      <w:lang w:eastAsia="en-US"/>
    </w:rPr>
  </w:style>
  <w:style w:type="character" w:customStyle="1" w:styleId="NOChar">
    <w:name w:val="NO Char"/>
    <w:link w:val="NO"/>
    <w:qFormat/>
    <w:rsid w:val="00A875E0"/>
    <w:rPr>
      <w:lang w:eastAsia="en-US"/>
    </w:rPr>
  </w:style>
  <w:style w:type="character" w:customStyle="1" w:styleId="EditorsNoteChar">
    <w:name w:val="Editor's Note Char"/>
    <w:aliases w:val="EN Char"/>
    <w:link w:val="EditorsNote"/>
    <w:qFormat/>
    <w:rsid w:val="002E237A"/>
    <w:rPr>
      <w:color w:val="FF0000"/>
      <w:lang w:eastAsia="en-US"/>
    </w:rPr>
  </w:style>
  <w:style w:type="paragraph" w:styleId="af1">
    <w:name w:val="Normal (Web)"/>
    <w:basedOn w:val="a"/>
    <w:link w:val="af2"/>
    <w:uiPriority w:val="99"/>
    <w:unhideWhenUsed/>
    <w:qFormat/>
    <w:rsid w:val="0048393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af2">
    <w:name w:val="普通(网站) 字符"/>
    <w:link w:val="af1"/>
    <w:uiPriority w:val="99"/>
    <w:qFormat/>
    <w:rsid w:val="00483935"/>
    <w:rPr>
      <w:rFonts w:eastAsia="Times New Roman"/>
      <w:sz w:val="24"/>
      <w:szCs w:val="24"/>
    </w:rPr>
  </w:style>
  <w:style w:type="character" w:customStyle="1" w:styleId="THChar">
    <w:name w:val="TH Char"/>
    <w:link w:val="TH"/>
    <w:qFormat/>
    <w:rsid w:val="00483935"/>
    <w:rPr>
      <w:rFonts w:ascii="Arial" w:hAnsi="Arial"/>
      <w:b/>
      <w:lang w:eastAsia="en-US"/>
    </w:rPr>
  </w:style>
  <w:style w:type="character" w:customStyle="1" w:styleId="NOZchn">
    <w:name w:val="NO Zchn"/>
    <w:locked/>
    <w:rsid w:val="00F046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A03F2-E52A-4F82-A0B4-212A6D10F30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72</TotalTime>
  <Pages>7</Pages>
  <Words>1995</Words>
  <Characters>11377</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13346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69</cp:revision>
  <cp:lastPrinted>2019-02-25T14:05:00Z</cp:lastPrinted>
  <dcterms:created xsi:type="dcterms:W3CDTF">2025-04-15T13:59:00Z</dcterms:created>
  <dcterms:modified xsi:type="dcterms:W3CDTF">2025-05-09T02:18:00Z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1744723782</vt:lpwstr>
  </property>
</Properties>
</file>